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59D6C" w14:textId="72278523"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w:t>
      </w:r>
      <w:r w:rsidR="00A25972">
        <w:rPr>
          <w:rFonts w:ascii="Arial" w:hAnsi="Arial" w:cs="Arial"/>
          <w:b/>
          <w:bCs/>
          <w:sz w:val="24"/>
          <w:lang w:eastAsia="zh-CN"/>
        </w:rPr>
        <w:t>3</w:t>
      </w:r>
      <w:r>
        <w:rPr>
          <w:rFonts w:ascii="Arial" w:hAnsi="Arial" w:cs="Arial"/>
          <w:b/>
          <w:bCs/>
          <w:sz w:val="24"/>
        </w:rPr>
        <w:tab/>
      </w:r>
      <w:r w:rsidR="006E094D">
        <w:rPr>
          <w:rFonts w:ascii="Arial" w:hAnsi="Arial" w:cs="Arial"/>
          <w:b/>
          <w:bCs/>
          <w:sz w:val="24"/>
          <w:lang w:eastAsia="zh-CN"/>
        </w:rPr>
        <w:t>S2-</w:t>
      </w:r>
      <w:r w:rsidR="00542E24">
        <w:rPr>
          <w:rFonts w:ascii="Arial" w:hAnsi="Arial" w:cs="Arial"/>
          <w:b/>
          <w:bCs/>
          <w:sz w:val="24"/>
          <w:lang w:eastAsia="zh-CN"/>
        </w:rPr>
        <w:t>24</w:t>
      </w:r>
      <w:r w:rsidR="00307AA9">
        <w:rPr>
          <w:rFonts w:ascii="Arial" w:hAnsi="Arial" w:cs="Arial"/>
          <w:b/>
          <w:bCs/>
          <w:sz w:val="24"/>
          <w:lang w:eastAsia="zh-CN"/>
        </w:rPr>
        <w:t>06564</w:t>
      </w:r>
      <w:bookmarkStart w:id="2" w:name="_GoBack"/>
      <w:bookmarkEnd w:id="2"/>
    </w:p>
    <w:p w14:paraId="4705015D" w14:textId="66346CE7" w:rsidR="009E57A8" w:rsidRDefault="00A25972" w:rsidP="009E57A8">
      <w:pPr>
        <w:pBdr>
          <w:bottom w:val="single" w:sz="12" w:space="1" w:color="auto"/>
        </w:pBdr>
        <w:rPr>
          <w:rFonts w:ascii="Arial" w:hAnsi="Arial" w:cs="Arial"/>
          <w:b/>
          <w:sz w:val="24"/>
        </w:rPr>
      </w:pPr>
      <w:r>
        <w:rPr>
          <w:rFonts w:ascii="Arial" w:hAnsi="Arial" w:cs="Arial"/>
          <w:b/>
          <w:sz w:val="24"/>
          <w:lang w:eastAsia="zh-CN"/>
        </w:rPr>
        <w:t>20 – 31 May</w:t>
      </w:r>
      <w:r w:rsidR="00990B76" w:rsidRPr="00990B76">
        <w:rPr>
          <w:rFonts w:ascii="Arial" w:hAnsi="Arial" w:cs="Arial"/>
          <w:b/>
          <w:sz w:val="24"/>
          <w:lang w:eastAsia="zh-CN"/>
        </w:rPr>
        <w:t xml:space="preserve"> </w:t>
      </w:r>
      <w:r w:rsidR="006E094D">
        <w:rPr>
          <w:rFonts w:ascii="Arial" w:hAnsi="Arial" w:cs="Arial"/>
          <w:b/>
          <w:sz w:val="24"/>
          <w:lang w:eastAsia="zh-CN"/>
        </w:rPr>
        <w:t>2024,</w:t>
      </w:r>
      <w:r w:rsidR="00167902" w:rsidRPr="00167902">
        <w:rPr>
          <w:rFonts w:ascii="Arial" w:hAnsi="Arial" w:cs="Arial"/>
          <w:b/>
          <w:bCs/>
          <w:sz w:val="24"/>
        </w:rPr>
        <w:t xml:space="preserve"> </w:t>
      </w:r>
      <w:proofErr w:type="spellStart"/>
      <w:r>
        <w:rPr>
          <w:rFonts w:ascii="Arial" w:hAnsi="Arial" w:cs="Arial"/>
          <w:b/>
          <w:bCs/>
          <w:sz w:val="24"/>
        </w:rPr>
        <w:t>Jeju</w:t>
      </w:r>
      <w:proofErr w:type="spellEnd"/>
      <w:r w:rsidR="00167902">
        <w:rPr>
          <w:rFonts w:ascii="Arial" w:hAnsi="Arial" w:cs="Arial"/>
          <w:b/>
          <w:bCs/>
          <w:sz w:val="24"/>
        </w:rPr>
        <w:t xml:space="preserve">, </w:t>
      </w:r>
      <w:r>
        <w:rPr>
          <w:rFonts w:ascii="Arial" w:hAnsi="Arial" w:cs="Arial"/>
          <w:b/>
          <w:bCs/>
          <w:sz w:val="24"/>
        </w:rPr>
        <w:t>South Korea</w:t>
      </w:r>
      <w:r w:rsidR="00B10B6D">
        <w:rPr>
          <w:b/>
          <w:noProof/>
          <w:sz w:val="24"/>
        </w:rPr>
        <w:tab/>
      </w:r>
      <w:r w:rsidR="00B10B6D">
        <w:rPr>
          <w:b/>
          <w:noProof/>
          <w:sz w:val="24"/>
        </w:rPr>
        <w:tab/>
      </w:r>
      <w:r w:rsidR="00B10B6D">
        <w:rPr>
          <w:b/>
          <w:noProof/>
          <w:sz w:val="24"/>
        </w:rPr>
        <w:tab/>
      </w:r>
      <w:r w:rsidR="00B10B6D">
        <w:rPr>
          <w:b/>
          <w:noProof/>
          <w:sz w:val="24"/>
        </w:rPr>
        <w:tab/>
      </w:r>
      <w:r w:rsidR="00AC25BC">
        <w:rPr>
          <w:b/>
          <w:noProof/>
          <w:sz w:val="24"/>
        </w:rPr>
        <w:tab/>
      </w:r>
      <w:r w:rsidR="00AC25BC">
        <w:rPr>
          <w:b/>
          <w:noProof/>
          <w:sz w:val="24"/>
        </w:rPr>
        <w:tab/>
      </w:r>
      <w:r w:rsidR="00B10B6D">
        <w:rPr>
          <w:b/>
          <w:noProof/>
          <w:sz w:val="24"/>
        </w:rPr>
        <w:tab/>
      </w:r>
      <w:r w:rsidR="00590EDE">
        <w:rPr>
          <w:b/>
          <w:noProof/>
          <w:sz w:val="24"/>
        </w:rPr>
        <w:tab/>
      </w:r>
      <w:r w:rsidR="00B10B6D">
        <w:rPr>
          <w:b/>
          <w:noProof/>
          <w:sz w:val="24"/>
        </w:rPr>
        <w:tab/>
      </w:r>
      <w:r w:rsidR="00B10B6D">
        <w:rPr>
          <w:b/>
          <w:noProof/>
          <w:sz w:val="24"/>
        </w:rPr>
        <w:tab/>
      </w:r>
      <w:r w:rsidR="00B10B6D">
        <w:rPr>
          <w:b/>
          <w:noProof/>
          <w:sz w:val="24"/>
        </w:rPr>
        <w:tab/>
      </w:r>
      <w:r w:rsidR="00B10B6D" w:rsidRPr="006E6820">
        <w:rPr>
          <w:b/>
          <w:noProof/>
          <w:color w:val="3333FF"/>
          <w:sz w:val="24"/>
        </w:rPr>
        <w:t xml:space="preserve">(revision of </w:t>
      </w:r>
      <w:r w:rsidR="00B10B6D">
        <w:rPr>
          <w:b/>
          <w:noProof/>
          <w:color w:val="3333FF"/>
          <w:sz w:val="24"/>
        </w:rPr>
        <w:t>S2-</w:t>
      </w:r>
      <w:r w:rsidR="00590EDE">
        <w:rPr>
          <w:rFonts w:hint="eastAsia"/>
          <w:b/>
          <w:noProof/>
          <w:color w:val="3333FF"/>
          <w:sz w:val="24"/>
          <w:lang w:eastAsia="zh-CN"/>
        </w:rPr>
        <w:t>xxxxxxx</w:t>
      </w:r>
      <w:r w:rsidR="00B10B6D" w:rsidRPr="006E6820">
        <w:rPr>
          <w:b/>
          <w:noProof/>
          <w:color w:val="3333FF"/>
          <w:sz w:val="24"/>
        </w:rPr>
        <w:t>)</w:t>
      </w:r>
    </w:p>
    <w:bookmarkEnd w:id="0"/>
    <w:bookmarkEnd w:id="1"/>
    <w:p w14:paraId="2612316A" w14:textId="1FA5C419"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6E094D">
        <w:rPr>
          <w:rFonts w:ascii="Arial" w:hAnsi="Arial" w:cs="Arial"/>
          <w:b/>
        </w:rPr>
        <w:t>Xiaomi</w:t>
      </w:r>
    </w:p>
    <w:p w14:paraId="22FE872D" w14:textId="117D32A6"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D70091">
        <w:rPr>
          <w:rFonts w:ascii="Arial" w:hAnsi="Arial" w:cs="Arial"/>
          <w:b/>
        </w:rPr>
        <w:t>KI#</w:t>
      </w:r>
      <w:r w:rsidR="00911D47">
        <w:rPr>
          <w:rFonts w:ascii="Arial" w:hAnsi="Arial" w:cs="Arial"/>
          <w:b/>
        </w:rPr>
        <w:t>1</w:t>
      </w:r>
      <w:r w:rsidR="00D70091">
        <w:rPr>
          <w:rFonts w:ascii="Arial" w:hAnsi="Arial" w:cs="Arial"/>
          <w:b/>
        </w:rPr>
        <w:t>: Sol#1 update to resolve EN about SM policy association</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5D9611D4" w:rsidR="006A00A9" w:rsidRPr="00BE3D15"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6A4B38" w:rsidRPr="00BE3D15">
        <w:rPr>
          <w:rFonts w:ascii="Arial" w:hAnsi="Arial" w:cs="Arial"/>
          <w:b/>
          <w:lang w:eastAsia="zh-CN"/>
        </w:rPr>
        <w:t>19.1</w:t>
      </w:r>
      <w:r w:rsidR="00D70091">
        <w:rPr>
          <w:rFonts w:ascii="Arial" w:hAnsi="Arial" w:cs="Arial"/>
          <w:b/>
          <w:lang w:eastAsia="zh-CN"/>
        </w:rPr>
        <w:t>3</w:t>
      </w:r>
    </w:p>
    <w:p w14:paraId="61295C75" w14:textId="34783198" w:rsidR="006A00A9" w:rsidRDefault="006A00A9" w:rsidP="006A00A9">
      <w:pPr>
        <w:ind w:left="2127" w:hanging="2127"/>
        <w:jc w:val="both"/>
        <w:rPr>
          <w:rFonts w:ascii="Arial" w:hAnsi="Arial" w:cs="Arial"/>
          <w:b/>
          <w:lang w:eastAsia="zh-CN"/>
        </w:rPr>
      </w:pPr>
      <w:r w:rsidRPr="00BE3D15">
        <w:rPr>
          <w:rFonts w:ascii="Arial" w:hAnsi="Arial" w:cs="Arial"/>
          <w:b/>
        </w:rPr>
        <w:t>Work Item / Release:</w:t>
      </w:r>
      <w:r w:rsidRPr="00BE3D15">
        <w:rPr>
          <w:rFonts w:ascii="Arial" w:hAnsi="Arial" w:cs="Arial"/>
          <w:b/>
        </w:rPr>
        <w:tab/>
      </w:r>
      <w:r w:rsidR="00D70091" w:rsidRPr="009B1A0D">
        <w:rPr>
          <w:rFonts w:ascii="Arial" w:hAnsi="Arial" w:cs="Arial"/>
          <w:b/>
        </w:rPr>
        <w:t>FS_</w:t>
      </w:r>
      <w:r w:rsidR="00D70091">
        <w:rPr>
          <w:rFonts w:ascii="Arial" w:hAnsi="Arial" w:cs="Arial"/>
          <w:b/>
        </w:rPr>
        <w:t>MASSS</w:t>
      </w:r>
      <w:r w:rsidR="00D70091" w:rsidRPr="009B1A0D" w:rsidDel="005833A0">
        <w:rPr>
          <w:rFonts w:ascii="Arial" w:hAnsi="Arial" w:cs="Arial"/>
          <w:b/>
        </w:rPr>
        <w:t xml:space="preserve"> </w:t>
      </w:r>
      <w:r w:rsidR="00D70091" w:rsidRPr="009B1A0D">
        <w:rPr>
          <w:rFonts w:ascii="Arial" w:hAnsi="Arial" w:cs="Arial"/>
          <w:b/>
        </w:rPr>
        <w:t>/</w:t>
      </w:r>
      <w:r w:rsidR="00D70091">
        <w:rPr>
          <w:rFonts w:ascii="Arial" w:hAnsi="Arial" w:cs="Arial"/>
          <w:b/>
        </w:rPr>
        <w:t xml:space="preserve"> </w:t>
      </w:r>
      <w:r w:rsidR="00D70091" w:rsidRPr="009B1A0D">
        <w:rPr>
          <w:rFonts w:ascii="Arial" w:hAnsi="Arial" w:cs="Arial"/>
          <w:b/>
        </w:rPr>
        <w:t>Rel-19</w:t>
      </w:r>
    </w:p>
    <w:p w14:paraId="6FC9C3FB" w14:textId="0213696B" w:rsidR="00CD2478" w:rsidRPr="00527E8F" w:rsidRDefault="00AD0553" w:rsidP="003162B2">
      <w:pPr>
        <w:rPr>
          <w:rFonts w:ascii="Arial" w:hAnsi="Arial" w:cs="Arial"/>
          <w:i/>
          <w:lang w:eastAsia="zh-CN"/>
        </w:rPr>
      </w:pPr>
      <w:r>
        <w:rPr>
          <w:rFonts w:ascii="Arial" w:hAnsi="Arial" w:cs="Arial"/>
          <w:i/>
        </w:rPr>
        <w:t xml:space="preserve">Abstract: </w:t>
      </w:r>
      <w:r w:rsidR="00244C09">
        <w:rPr>
          <w:rFonts w:ascii="Arial" w:hAnsi="Arial" w:cs="Arial"/>
          <w:i/>
        </w:rPr>
        <w:t>Solution #1 update.</w:t>
      </w: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6C93CCCA" w14:textId="325C6EB9" w:rsidR="00BC5DA3" w:rsidRDefault="00AD0553" w:rsidP="00BC5DA3">
      <w:pPr>
        <w:rPr>
          <w:lang w:eastAsia="zh-CN"/>
        </w:rPr>
      </w:pPr>
      <w:r w:rsidRPr="00244C09">
        <w:rPr>
          <w:lang w:eastAsia="zh-CN"/>
        </w:rPr>
        <w:t>Solution</w:t>
      </w:r>
      <w:r w:rsidR="00244C09">
        <w:rPr>
          <w:lang w:eastAsia="zh-CN"/>
        </w:rPr>
        <w:t xml:space="preserve"> #</w:t>
      </w:r>
      <w:r w:rsidR="00D70091">
        <w:rPr>
          <w:lang w:eastAsia="zh-CN"/>
        </w:rPr>
        <w:t>1 is updated to resolve the EN related to SM policy association.</w:t>
      </w:r>
    </w:p>
    <w:p w14:paraId="2C67D42B" w14:textId="77777777" w:rsidR="00342E2C" w:rsidRPr="00756302" w:rsidRDefault="00342E2C" w:rsidP="00CD2478">
      <w:pPr>
        <w:pStyle w:val="CRCoverPage"/>
        <w:rPr>
          <w:b/>
          <w:noProof/>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290036A6" w:rsidR="006A00A9" w:rsidRPr="008A5E86" w:rsidRDefault="006A00A9" w:rsidP="006A00A9">
      <w:pPr>
        <w:rPr>
          <w:noProof/>
          <w:lang w:val="en-US"/>
        </w:rPr>
      </w:pPr>
      <w:r w:rsidRPr="00BE3D15">
        <w:rPr>
          <w:noProof/>
          <w:lang w:val="en-US"/>
        </w:rPr>
        <w:t xml:space="preserve">It is proposed to </w:t>
      </w:r>
      <w:r w:rsidR="00AD0553" w:rsidRPr="00BE3D15">
        <w:rPr>
          <w:noProof/>
          <w:lang w:val="en-US"/>
        </w:rPr>
        <w:t xml:space="preserve">capture the following </w:t>
      </w:r>
      <w:r w:rsidR="00BE3D15" w:rsidRPr="00BE3D15">
        <w:rPr>
          <w:noProof/>
          <w:lang w:val="en-US"/>
        </w:rPr>
        <w:t xml:space="preserve">updates </w:t>
      </w:r>
      <w:r w:rsidRPr="00BE3D15">
        <w:rPr>
          <w:noProof/>
          <w:lang w:val="en-US"/>
        </w:rPr>
        <w:t>to 3GPP T</w:t>
      </w:r>
      <w:r w:rsidRPr="00BE3D15">
        <w:rPr>
          <w:rFonts w:hint="eastAsia"/>
          <w:noProof/>
          <w:lang w:val="en-US"/>
        </w:rPr>
        <w:t>R</w:t>
      </w:r>
      <w:r w:rsidRPr="00BE3D15">
        <w:rPr>
          <w:noProof/>
          <w:lang w:val="en-US"/>
        </w:rPr>
        <w:t xml:space="preserve"> 23.700-</w:t>
      </w:r>
      <w:r w:rsidR="00D70091">
        <w:rPr>
          <w:noProof/>
          <w:lang w:val="en-US"/>
        </w:rPr>
        <w:t>54</w:t>
      </w:r>
      <w:r w:rsidR="00AD0553" w:rsidRPr="00BE3D15">
        <w:rPr>
          <w:noProof/>
          <w:lang w:val="en-US" w:eastAsia="zh-CN"/>
        </w:rPr>
        <w:t>-0</w:t>
      </w:r>
      <w:r w:rsidR="00D70091">
        <w:rPr>
          <w:noProof/>
          <w:lang w:val="en-US" w:eastAsia="zh-CN"/>
        </w:rPr>
        <w:t>3</w:t>
      </w:r>
      <w:r w:rsidR="00756302" w:rsidRPr="00BE3D15">
        <w:rPr>
          <w:noProof/>
          <w:lang w:val="en-US" w:eastAsia="zh-CN"/>
        </w:rPr>
        <w:t>0</w:t>
      </w:r>
      <w:r w:rsidRPr="00BE3D15">
        <w:rPr>
          <w:noProof/>
          <w:lang w:val="en-US"/>
        </w:rPr>
        <w:t>.</w:t>
      </w:r>
    </w:p>
    <w:p w14:paraId="4418DAB1" w14:textId="77777777" w:rsidR="00CD2478" w:rsidRPr="008A5E86" w:rsidRDefault="00CD2478" w:rsidP="00CD2478">
      <w:pPr>
        <w:pBdr>
          <w:bottom w:val="single" w:sz="12" w:space="1" w:color="auto"/>
        </w:pBdr>
        <w:rPr>
          <w:noProof/>
          <w:lang w:val="en-US"/>
        </w:rPr>
      </w:pPr>
    </w:p>
    <w:p w14:paraId="088A9AD6" w14:textId="77777777" w:rsidR="008E259A" w:rsidRDefault="008E259A" w:rsidP="008E259A">
      <w:pPr>
        <w:rPr>
          <w:lang w:eastAsia="zh-CN"/>
        </w:rPr>
      </w:pPr>
    </w:p>
    <w:p w14:paraId="4862B1BF" w14:textId="7FF91DA9"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70EE6FC9" w14:textId="77777777" w:rsidR="00911D47" w:rsidRDefault="00911D47" w:rsidP="00911D47">
      <w:pPr>
        <w:pStyle w:val="5"/>
      </w:pPr>
      <w:bookmarkStart w:id="3" w:name="_Toc164918737"/>
      <w:bookmarkStart w:id="4" w:name="_Toc117509218"/>
      <w:r w:rsidRPr="00103C57">
        <w:t>6.</w:t>
      </w:r>
      <w:r>
        <w:t>1.1</w:t>
      </w:r>
      <w:r w:rsidRPr="00103C57">
        <w:t>.1</w:t>
      </w:r>
      <w:r>
        <w:t>.4</w:t>
      </w:r>
      <w:r w:rsidRPr="00103C57">
        <w:tab/>
      </w:r>
      <w:r>
        <w:t>Policy</w:t>
      </w:r>
      <w:bookmarkEnd w:id="3"/>
    </w:p>
    <w:p w14:paraId="06436E2E" w14:textId="77777777" w:rsidR="00911D47" w:rsidRPr="002471D8" w:rsidRDefault="00911D47" w:rsidP="00911D47">
      <w:pPr>
        <w:rPr>
          <w:b/>
        </w:rPr>
      </w:pPr>
      <w:r w:rsidRPr="003455E4">
        <w:rPr>
          <w:b/>
          <w:bCs/>
        </w:rPr>
        <w:t>URSP Rules:</w:t>
      </w:r>
      <w:r>
        <w:t xml:space="preserve"> To support establishment of DS PDU session, the URSP rules are extended. Spec</w:t>
      </w:r>
      <w:r w:rsidRPr="00911D47">
        <w:t>ifically, the Access Type preference in Route Selection Descriptor is extended to include a Dual Steering indication.</w:t>
      </w:r>
    </w:p>
    <w:p w14:paraId="63E68D6F" w14:textId="77777777" w:rsidR="00911D47" w:rsidRDefault="00911D47" w:rsidP="00911D47">
      <w:r>
        <w:rPr>
          <w:b/>
          <w:bCs/>
        </w:rPr>
        <w:t>PCC rules</w:t>
      </w:r>
      <w:r w:rsidRPr="002C6902">
        <w:rPr>
          <w:b/>
          <w:bCs/>
        </w:rPr>
        <w:t xml:space="preserve">: </w:t>
      </w:r>
      <w:r>
        <w:t>Considering that data splitting is not supported, the allowed steering modes are Active-Standby and Smallest Delay. For the Active-Standby mode, the Access type and connected PLMNs can be important. Therefore, the MA PDU session Control part of the PCC rules is enhanced as follows:</w:t>
      </w:r>
    </w:p>
    <w:p w14:paraId="1ECCDA68" w14:textId="77777777" w:rsidR="00911D47" w:rsidRDefault="00911D47" w:rsidP="00911D47">
      <w:pPr>
        <w:pStyle w:val="B1"/>
      </w:pPr>
      <w:r>
        <w:t>-</w:t>
      </w:r>
      <w:r>
        <w:tab/>
        <w:t>A new field Access descriptor is added to PCC rules, which includes a 4-tuples (Access1-type, Access1-PLMN-ID, Access2-type, Access2-PLMN-ID), identifying Access1 and Access2. The access type may be one of the following: T-NR, GEO, LEO, LTE, non-3GPP, other.</w:t>
      </w:r>
    </w:p>
    <w:p w14:paraId="33E37DA8" w14:textId="77777777" w:rsidR="00911D47" w:rsidRDefault="00911D47" w:rsidP="00911D47">
      <w:pPr>
        <w:pStyle w:val="B1"/>
      </w:pPr>
      <w:r>
        <w:t>-</w:t>
      </w:r>
      <w:r>
        <w:tab/>
        <w:t xml:space="preserve">The </w:t>
      </w:r>
      <w:proofErr w:type="gramStart"/>
      <w:r>
        <w:t>fields</w:t>
      </w:r>
      <w:proofErr w:type="gramEnd"/>
      <w:r>
        <w:t xml:space="preserve"> charging/monitoring key for Non-3GPP access is extended to include charging/monitoring key for Access2.</w:t>
      </w:r>
    </w:p>
    <w:p w14:paraId="39586083" w14:textId="77777777" w:rsidR="00911D47" w:rsidRPr="000B0AF1" w:rsidRDefault="00911D47" w:rsidP="00911D47">
      <w:pPr>
        <w:pStyle w:val="TH"/>
      </w:pPr>
      <w:r w:rsidRPr="000B0AF1">
        <w:lastRenderedPageBreak/>
        <w:t>Table 6.1.1.1.4-1: Enhancement on the PCC rule for Dual Steering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85"/>
      </w:tblGrid>
      <w:tr w:rsidR="00911D47" w:rsidRPr="000B0AF1" w14:paraId="10FE6964" w14:textId="77777777" w:rsidTr="009A4E6F">
        <w:trPr>
          <w:cantSplit/>
          <w:jc w:val="center"/>
        </w:trPr>
        <w:tc>
          <w:tcPr>
            <w:tcW w:w="1980" w:type="dxa"/>
          </w:tcPr>
          <w:p w14:paraId="0E7B4A33" w14:textId="77777777" w:rsidR="00911D47" w:rsidRPr="000B0AF1" w:rsidRDefault="00911D47" w:rsidP="009A4E6F">
            <w:pPr>
              <w:pStyle w:val="TAH"/>
            </w:pPr>
            <w:r w:rsidRPr="000B0AF1">
              <w:t>Information Name</w:t>
            </w:r>
          </w:p>
        </w:tc>
        <w:tc>
          <w:tcPr>
            <w:tcW w:w="7285" w:type="dxa"/>
          </w:tcPr>
          <w:p w14:paraId="2ADA3A61" w14:textId="77777777" w:rsidR="00911D47" w:rsidRPr="000B0AF1" w:rsidRDefault="00911D47" w:rsidP="009A4E6F">
            <w:pPr>
              <w:pStyle w:val="TAH"/>
            </w:pPr>
            <w:r w:rsidRPr="000B0AF1">
              <w:t>Description</w:t>
            </w:r>
          </w:p>
        </w:tc>
      </w:tr>
      <w:tr w:rsidR="00911D47" w:rsidRPr="000B0AF1" w14:paraId="6398455B" w14:textId="77777777" w:rsidTr="009A4E6F">
        <w:trPr>
          <w:cantSplit/>
          <w:jc w:val="center"/>
        </w:trPr>
        <w:tc>
          <w:tcPr>
            <w:tcW w:w="1980" w:type="dxa"/>
          </w:tcPr>
          <w:p w14:paraId="0B1DE61E" w14:textId="77777777" w:rsidR="00911D47" w:rsidRPr="000B0AF1" w:rsidRDefault="00911D47" w:rsidP="009A4E6F">
            <w:pPr>
              <w:pStyle w:val="TAL"/>
            </w:pPr>
            <w:r w:rsidRPr="000B0AF1">
              <w:t>MA PDU Session Control</w:t>
            </w:r>
          </w:p>
        </w:tc>
        <w:tc>
          <w:tcPr>
            <w:tcW w:w="7285" w:type="dxa"/>
          </w:tcPr>
          <w:p w14:paraId="1511B6A3" w14:textId="77777777" w:rsidR="00911D47" w:rsidRPr="000B0AF1" w:rsidRDefault="00911D47" w:rsidP="009A4E6F">
            <w:pPr>
              <w:pStyle w:val="TAL"/>
            </w:pPr>
          </w:p>
        </w:tc>
      </w:tr>
      <w:tr w:rsidR="00911D47" w:rsidRPr="000B0AF1" w14:paraId="568B9F1A" w14:textId="77777777" w:rsidTr="009A4E6F">
        <w:trPr>
          <w:cantSplit/>
          <w:jc w:val="center"/>
        </w:trPr>
        <w:tc>
          <w:tcPr>
            <w:tcW w:w="1980" w:type="dxa"/>
          </w:tcPr>
          <w:p w14:paraId="63A9B276" w14:textId="77777777" w:rsidR="00911D47" w:rsidRPr="000B0AF1" w:rsidRDefault="00911D47" w:rsidP="009A4E6F">
            <w:pPr>
              <w:pStyle w:val="TAL"/>
            </w:pPr>
            <w:r w:rsidRPr="000B0AF1">
              <w:t>Application descriptors</w:t>
            </w:r>
          </w:p>
        </w:tc>
        <w:tc>
          <w:tcPr>
            <w:tcW w:w="7285" w:type="dxa"/>
          </w:tcPr>
          <w:p w14:paraId="0030431F" w14:textId="77777777" w:rsidR="00911D47" w:rsidRPr="000B0AF1" w:rsidRDefault="00911D47" w:rsidP="009A4E6F">
            <w:pPr>
              <w:pStyle w:val="TAL"/>
            </w:pPr>
            <w:r w:rsidRPr="000B0AF1">
              <w:t>Identifies the application traffic (NOTE</w:t>
            </w:r>
            <w:r>
              <w:t> </w:t>
            </w:r>
            <w:r w:rsidRPr="000B0AF1">
              <w:t>1)</w:t>
            </w:r>
          </w:p>
        </w:tc>
      </w:tr>
      <w:tr w:rsidR="00911D47" w:rsidRPr="000B0AF1" w14:paraId="02F4AC73" w14:textId="77777777" w:rsidTr="009A4E6F">
        <w:trPr>
          <w:cantSplit/>
          <w:jc w:val="center"/>
        </w:trPr>
        <w:tc>
          <w:tcPr>
            <w:tcW w:w="1980" w:type="dxa"/>
          </w:tcPr>
          <w:p w14:paraId="4563940B" w14:textId="77777777" w:rsidR="00911D47" w:rsidRPr="00501CC0" w:rsidRDefault="00911D47" w:rsidP="009A4E6F">
            <w:pPr>
              <w:pStyle w:val="TAL"/>
              <w:rPr>
                <w:highlight w:val="green"/>
              </w:rPr>
            </w:pPr>
            <w:r w:rsidRPr="00911D47">
              <w:t>Access descriptor</w:t>
            </w:r>
          </w:p>
        </w:tc>
        <w:tc>
          <w:tcPr>
            <w:tcW w:w="7285" w:type="dxa"/>
          </w:tcPr>
          <w:p w14:paraId="18334BEE" w14:textId="77777777" w:rsidR="00911D47" w:rsidRPr="000B0AF1" w:rsidRDefault="00911D47" w:rsidP="009A4E6F">
            <w:pPr>
              <w:pStyle w:val="TAL"/>
            </w:pPr>
            <w:r w:rsidRPr="000B0AF1">
              <w:t>Identifies the access type and PLMN via a 4-tuples as follows: (Access1-type, Access1-PLMN-ID, Access2-type, Access2-PLMN-ID) (NOTE</w:t>
            </w:r>
            <w:r>
              <w:t> </w:t>
            </w:r>
            <w:r w:rsidRPr="000B0AF1">
              <w:t>2)</w:t>
            </w:r>
          </w:p>
        </w:tc>
      </w:tr>
      <w:tr w:rsidR="00911D47" w:rsidRPr="000B0AF1" w14:paraId="0F98FF27" w14:textId="77777777" w:rsidTr="009A4E6F">
        <w:trPr>
          <w:cantSplit/>
          <w:jc w:val="center"/>
        </w:trPr>
        <w:tc>
          <w:tcPr>
            <w:tcW w:w="1980" w:type="dxa"/>
          </w:tcPr>
          <w:p w14:paraId="7F887A16" w14:textId="77777777" w:rsidR="00911D47" w:rsidRPr="000B0AF1" w:rsidRDefault="00911D47" w:rsidP="009A4E6F">
            <w:pPr>
              <w:pStyle w:val="TAL"/>
            </w:pPr>
            <w:r w:rsidRPr="000B0AF1">
              <w:t>Steering Functionality</w:t>
            </w:r>
          </w:p>
        </w:tc>
        <w:tc>
          <w:tcPr>
            <w:tcW w:w="7285" w:type="dxa"/>
          </w:tcPr>
          <w:p w14:paraId="31C094AF" w14:textId="77777777" w:rsidR="00911D47" w:rsidRPr="000B0AF1" w:rsidRDefault="00911D47" w:rsidP="009A4E6F">
            <w:pPr>
              <w:pStyle w:val="TAL"/>
            </w:pPr>
            <w:r w:rsidRPr="000B0AF1">
              <w:t xml:space="preserve"> Indicates the applicable traffic steering functionality:</w:t>
            </w:r>
          </w:p>
          <w:p w14:paraId="4414BD57" w14:textId="77777777" w:rsidR="00911D47" w:rsidRPr="000B0AF1" w:rsidRDefault="00911D47" w:rsidP="009A4E6F">
            <w:pPr>
              <w:pStyle w:val="TAL"/>
            </w:pPr>
            <w:r w:rsidRPr="000B0AF1">
              <w:t>Values "MPTCP functionality", "ATSSS-LL functionality", "MPQUIC functionality"</w:t>
            </w:r>
          </w:p>
          <w:p w14:paraId="6AB07C2F" w14:textId="77777777" w:rsidR="00911D47" w:rsidRPr="000B0AF1" w:rsidRDefault="00911D47" w:rsidP="009A4E6F">
            <w:pPr>
              <w:pStyle w:val="TAL"/>
            </w:pPr>
          </w:p>
        </w:tc>
      </w:tr>
      <w:tr w:rsidR="00911D47" w:rsidRPr="000B0AF1" w14:paraId="1BE246C6" w14:textId="77777777" w:rsidTr="009A4E6F">
        <w:trPr>
          <w:cantSplit/>
          <w:jc w:val="center"/>
        </w:trPr>
        <w:tc>
          <w:tcPr>
            <w:tcW w:w="1980" w:type="dxa"/>
          </w:tcPr>
          <w:p w14:paraId="7B813A1B" w14:textId="77777777" w:rsidR="00911D47" w:rsidRPr="000B0AF1" w:rsidRDefault="00911D47" w:rsidP="009A4E6F">
            <w:pPr>
              <w:pStyle w:val="TAL"/>
            </w:pPr>
            <w:r w:rsidRPr="000B0AF1">
              <w:t>Steering Mode</w:t>
            </w:r>
          </w:p>
        </w:tc>
        <w:tc>
          <w:tcPr>
            <w:tcW w:w="7285" w:type="dxa"/>
          </w:tcPr>
          <w:p w14:paraId="279F0DD4" w14:textId="77777777" w:rsidR="00911D47" w:rsidRPr="000B0AF1" w:rsidRDefault="00911D47" w:rsidP="009A4E6F">
            <w:pPr>
              <w:pStyle w:val="TAL"/>
            </w:pPr>
            <w:r w:rsidRPr="000B0AF1">
              <w:t>“Shortest delay” or “Active-Standby” (NOTE</w:t>
            </w:r>
            <w:r>
              <w:t> </w:t>
            </w:r>
            <w:r w:rsidRPr="000B0AF1">
              <w:t>3)</w:t>
            </w:r>
          </w:p>
        </w:tc>
      </w:tr>
      <w:tr w:rsidR="00911D47" w:rsidRPr="000B0AF1" w14:paraId="73C59CA5" w14:textId="77777777" w:rsidTr="009A4E6F">
        <w:trPr>
          <w:cantSplit/>
          <w:jc w:val="center"/>
        </w:trPr>
        <w:tc>
          <w:tcPr>
            <w:tcW w:w="1980" w:type="dxa"/>
          </w:tcPr>
          <w:p w14:paraId="52C1DBB7" w14:textId="77777777" w:rsidR="00911D47" w:rsidRPr="000B0AF1" w:rsidRDefault="00911D47" w:rsidP="009A4E6F">
            <w:pPr>
              <w:pStyle w:val="TAL"/>
            </w:pPr>
            <w:r w:rsidRPr="000B0AF1">
              <w:t>Steering Mode Indicator</w:t>
            </w:r>
          </w:p>
        </w:tc>
        <w:tc>
          <w:tcPr>
            <w:tcW w:w="7285" w:type="dxa"/>
          </w:tcPr>
          <w:p w14:paraId="7216E7C0" w14:textId="77777777" w:rsidR="00911D47" w:rsidRPr="000B0AF1" w:rsidRDefault="00911D47" w:rsidP="009A4E6F">
            <w:pPr>
              <w:pStyle w:val="TAL"/>
            </w:pPr>
            <w:r w:rsidRPr="000B0AF1">
              <w:t>N/A for DS</w:t>
            </w:r>
          </w:p>
        </w:tc>
      </w:tr>
      <w:tr w:rsidR="00911D47" w:rsidRPr="000B0AF1" w14:paraId="569E495C" w14:textId="77777777" w:rsidTr="009A4E6F">
        <w:trPr>
          <w:cantSplit/>
          <w:jc w:val="center"/>
        </w:trPr>
        <w:tc>
          <w:tcPr>
            <w:tcW w:w="1980" w:type="dxa"/>
          </w:tcPr>
          <w:p w14:paraId="7F17555B" w14:textId="77777777" w:rsidR="00911D47" w:rsidRPr="000B0AF1" w:rsidRDefault="00911D47" w:rsidP="009A4E6F">
            <w:pPr>
              <w:pStyle w:val="TAL"/>
            </w:pPr>
            <w:r w:rsidRPr="000B0AF1">
              <w:t>Threshold Values</w:t>
            </w:r>
          </w:p>
        </w:tc>
        <w:tc>
          <w:tcPr>
            <w:tcW w:w="7285" w:type="dxa"/>
          </w:tcPr>
          <w:p w14:paraId="3D328828" w14:textId="77777777" w:rsidR="00911D47" w:rsidRPr="000B0AF1" w:rsidRDefault="00911D47" w:rsidP="009A4E6F">
            <w:pPr>
              <w:pStyle w:val="TAL"/>
            </w:pPr>
            <w:r w:rsidRPr="000B0AF1">
              <w:t>N/A for DS</w:t>
            </w:r>
          </w:p>
        </w:tc>
      </w:tr>
      <w:tr w:rsidR="00911D47" w:rsidRPr="000B0AF1" w14:paraId="37A14DCA" w14:textId="77777777" w:rsidTr="009A4E6F">
        <w:trPr>
          <w:cantSplit/>
          <w:jc w:val="center"/>
        </w:trPr>
        <w:tc>
          <w:tcPr>
            <w:tcW w:w="1980" w:type="dxa"/>
          </w:tcPr>
          <w:p w14:paraId="11713EAB" w14:textId="77777777" w:rsidR="00911D47" w:rsidRPr="000B0AF1" w:rsidRDefault="00911D47" w:rsidP="009A4E6F">
            <w:pPr>
              <w:pStyle w:val="TAL"/>
            </w:pPr>
            <w:r w:rsidRPr="000B0AF1">
              <w:t>Transport Mode</w:t>
            </w:r>
          </w:p>
        </w:tc>
        <w:tc>
          <w:tcPr>
            <w:tcW w:w="7285" w:type="dxa"/>
          </w:tcPr>
          <w:p w14:paraId="407DDD58" w14:textId="77777777" w:rsidR="00911D47" w:rsidRPr="000B0AF1" w:rsidRDefault="00911D47" w:rsidP="009A4E6F">
            <w:pPr>
              <w:pStyle w:val="TAL"/>
            </w:pPr>
            <w:r w:rsidRPr="000B0AF1">
              <w:t>(NOTE</w:t>
            </w:r>
            <w:r>
              <w:t> </w:t>
            </w:r>
            <w:r w:rsidRPr="000B0AF1">
              <w:t>1)</w:t>
            </w:r>
          </w:p>
        </w:tc>
      </w:tr>
      <w:tr w:rsidR="00911D47" w:rsidRPr="000B0AF1" w14:paraId="0CA99410" w14:textId="77777777" w:rsidTr="009A4E6F">
        <w:trPr>
          <w:cantSplit/>
          <w:jc w:val="center"/>
        </w:trPr>
        <w:tc>
          <w:tcPr>
            <w:tcW w:w="1980" w:type="dxa"/>
          </w:tcPr>
          <w:p w14:paraId="42320989" w14:textId="77777777" w:rsidR="00911D47" w:rsidRPr="000B0AF1" w:rsidRDefault="00911D47" w:rsidP="009A4E6F">
            <w:pPr>
              <w:pStyle w:val="TAL"/>
            </w:pPr>
            <w:r w:rsidRPr="000B0AF1">
              <w:t>Charging key for Non-3GPP access/Access2</w:t>
            </w:r>
          </w:p>
        </w:tc>
        <w:tc>
          <w:tcPr>
            <w:tcW w:w="7285" w:type="dxa"/>
          </w:tcPr>
          <w:p w14:paraId="14A4ADBB" w14:textId="77777777" w:rsidR="00911D47" w:rsidRPr="000B0AF1" w:rsidRDefault="00911D47" w:rsidP="009A4E6F">
            <w:pPr>
              <w:pStyle w:val="TAL"/>
            </w:pPr>
            <w:r w:rsidRPr="000B0AF1">
              <w:t>(NOTE</w:t>
            </w:r>
            <w:r>
              <w:t> </w:t>
            </w:r>
            <w:r w:rsidRPr="000B0AF1">
              <w:t>1)</w:t>
            </w:r>
          </w:p>
        </w:tc>
      </w:tr>
      <w:tr w:rsidR="00911D47" w:rsidRPr="000B0AF1" w14:paraId="70F9041C" w14:textId="77777777" w:rsidTr="009A4E6F">
        <w:trPr>
          <w:cantSplit/>
          <w:jc w:val="center"/>
        </w:trPr>
        <w:tc>
          <w:tcPr>
            <w:tcW w:w="1980" w:type="dxa"/>
          </w:tcPr>
          <w:p w14:paraId="60A1D4F8" w14:textId="77777777" w:rsidR="00911D47" w:rsidRPr="000B0AF1" w:rsidRDefault="00911D47" w:rsidP="009A4E6F">
            <w:pPr>
              <w:pStyle w:val="TAL"/>
            </w:pPr>
            <w:r w:rsidRPr="000B0AF1">
              <w:t>Monitoring key for Non-3GPP access/ Access 2</w:t>
            </w:r>
          </w:p>
        </w:tc>
        <w:tc>
          <w:tcPr>
            <w:tcW w:w="7285" w:type="dxa"/>
          </w:tcPr>
          <w:p w14:paraId="3B741FE9" w14:textId="77777777" w:rsidR="00911D47" w:rsidRPr="000B0AF1" w:rsidRDefault="00911D47" w:rsidP="009A4E6F">
            <w:pPr>
              <w:pStyle w:val="TAL"/>
            </w:pPr>
          </w:p>
        </w:tc>
      </w:tr>
      <w:tr w:rsidR="00911D47" w:rsidRPr="000B0AF1" w14:paraId="1F26DD39" w14:textId="77777777" w:rsidTr="009A4E6F">
        <w:trPr>
          <w:cantSplit/>
          <w:jc w:val="center"/>
        </w:trPr>
        <w:tc>
          <w:tcPr>
            <w:tcW w:w="9265" w:type="dxa"/>
            <w:gridSpan w:val="2"/>
          </w:tcPr>
          <w:p w14:paraId="1C1F978A" w14:textId="77777777" w:rsidR="00911D47" w:rsidRPr="000B0AF1" w:rsidRDefault="00911D47" w:rsidP="009A4E6F">
            <w:pPr>
              <w:pStyle w:val="TAN"/>
            </w:pPr>
            <w:r w:rsidRPr="000B0AF1">
              <w:t>NOTE</w:t>
            </w:r>
            <w:r>
              <w:t> </w:t>
            </w:r>
            <w:r w:rsidRPr="000B0AF1">
              <w:t>1:</w:t>
            </w:r>
            <w:r>
              <w:tab/>
              <w:t>S</w:t>
            </w:r>
            <w:r w:rsidRPr="000B0AF1">
              <w:t>imilar to how it is defined for MA PDU session in clause</w:t>
            </w:r>
            <w:r>
              <w:t> </w:t>
            </w:r>
            <w:r w:rsidRPr="000B0AF1">
              <w:t>6.3.1 of TS</w:t>
            </w:r>
            <w:r>
              <w:t> </w:t>
            </w:r>
            <w:r w:rsidRPr="000B0AF1">
              <w:t>23.503</w:t>
            </w:r>
            <w:r>
              <w:t> </w:t>
            </w:r>
            <w:r w:rsidRPr="000B0AF1">
              <w:t>[5].</w:t>
            </w:r>
          </w:p>
          <w:p w14:paraId="03055C3B" w14:textId="77777777" w:rsidR="00911D47" w:rsidRPr="000B0AF1" w:rsidRDefault="00911D47" w:rsidP="009A4E6F">
            <w:pPr>
              <w:pStyle w:val="TAN"/>
            </w:pPr>
            <w:r w:rsidRPr="000B0AF1">
              <w:t>NOTE</w:t>
            </w:r>
            <w:r>
              <w:t> </w:t>
            </w:r>
            <w:r w:rsidRPr="000B0AF1">
              <w:t>2:</w:t>
            </w:r>
            <w:r>
              <w:tab/>
            </w:r>
            <w:r w:rsidRPr="000B0AF1">
              <w:t>The access type can be one of {T-NR, GEO, LEO, LTE, non-3GPP, other}</w:t>
            </w:r>
            <w:r>
              <w:t>.</w:t>
            </w:r>
          </w:p>
          <w:p w14:paraId="7FB007C4" w14:textId="77777777" w:rsidR="00911D47" w:rsidRPr="000B0AF1" w:rsidRDefault="00911D47" w:rsidP="009A4E6F">
            <w:pPr>
              <w:pStyle w:val="TAN"/>
            </w:pPr>
            <w:r w:rsidRPr="000B0AF1">
              <w:t>NOTE</w:t>
            </w:r>
            <w:r>
              <w:t> </w:t>
            </w:r>
            <w:r w:rsidRPr="000B0AF1">
              <w:t>3:</w:t>
            </w:r>
            <w:r>
              <w:tab/>
            </w:r>
            <w:r w:rsidRPr="000B0AF1">
              <w:t>As an example, the Active Standby mode is described as “Active: Access1, Standby: Access2”, where Access1 and Access2 can be identified by the Access Descriptor.</w:t>
            </w:r>
          </w:p>
        </w:tc>
      </w:tr>
    </w:tbl>
    <w:p w14:paraId="31019738" w14:textId="77777777" w:rsidR="00911D47" w:rsidRDefault="00911D47" w:rsidP="00911D47"/>
    <w:p w14:paraId="25130C13" w14:textId="77777777" w:rsidR="00911D47" w:rsidRPr="000B0AF1" w:rsidRDefault="00911D47" w:rsidP="00911D47">
      <w:r w:rsidRPr="000B0AF1">
        <w:t>The PCF should subscribe to changes of RAT, Access Type, and PLMN to SMF for both SUPI1 and SUPI2 and it may update the PCC rules based on the notifications.</w:t>
      </w:r>
    </w:p>
    <w:p w14:paraId="66C2E860" w14:textId="0DCF9B11" w:rsidR="00911D47" w:rsidDel="00911D47" w:rsidRDefault="00911D47" w:rsidP="00911D47">
      <w:pPr>
        <w:pStyle w:val="EditorsNote"/>
        <w:rPr>
          <w:del w:id="5" w:author="Xiaomi-2" w:date="2024-05-17T09:10:00Z"/>
        </w:rPr>
      </w:pPr>
      <w:del w:id="6" w:author="Xiaomi-2" w:date="2024-05-17T09:10:00Z">
        <w:r w:rsidRPr="00911D47" w:rsidDel="00911D47">
          <w:delText>Editor's note:</w:delText>
        </w:r>
        <w:r w:rsidRPr="00911D47" w:rsidDel="00911D47">
          <w:tab/>
          <w:delText>Further description on how to handle a single SM policy association related to two SUPIs, is FFS.</w:delText>
        </w:r>
      </w:del>
    </w:p>
    <w:p w14:paraId="18D749A1" w14:textId="77777777" w:rsidR="00911D47" w:rsidRDefault="00911D47" w:rsidP="00911D47">
      <w:pPr>
        <w:rPr>
          <w:ins w:id="7" w:author="Xiaomi-2" w:date="2024-05-17T09:10:00Z"/>
          <w:rFonts w:eastAsiaTheme="minorEastAsia"/>
          <w:lang w:eastAsia="zh-CN"/>
        </w:rPr>
      </w:pPr>
      <w:ins w:id="8" w:author="Xiaomi-2" w:date="2024-05-17T09:10:00Z">
        <w:r>
          <w:rPr>
            <w:rFonts w:eastAsiaTheme="minorEastAsia"/>
            <w:lang w:eastAsia="zh-CN"/>
          </w:rPr>
          <w:t>To achieve the subscription and policy provision for the DS PDU session, two alternatives are presented:</w:t>
        </w:r>
      </w:ins>
    </w:p>
    <w:p w14:paraId="1630543F" w14:textId="77777777" w:rsidR="00911D47" w:rsidRPr="00911D47" w:rsidRDefault="00911D47" w:rsidP="00911D47">
      <w:pPr>
        <w:rPr>
          <w:ins w:id="9" w:author="Xiaomi-2" w:date="2024-05-17T09:10:00Z"/>
          <w:rFonts w:eastAsiaTheme="minorEastAsia"/>
          <w:b/>
          <w:lang w:eastAsia="zh-CN"/>
        </w:rPr>
      </w:pPr>
      <w:ins w:id="10" w:author="Xiaomi-2" w:date="2024-05-17T09:10:00Z">
        <w:r w:rsidRPr="00911D47">
          <w:rPr>
            <w:rFonts w:eastAsiaTheme="minorEastAsia"/>
            <w:b/>
            <w:lang w:eastAsia="zh-CN"/>
          </w:rPr>
          <w:t xml:space="preserve">Alt 1: separate SM policy </w:t>
        </w:r>
        <w:proofErr w:type="spellStart"/>
        <w:r w:rsidRPr="00911D47">
          <w:rPr>
            <w:rFonts w:eastAsiaTheme="minorEastAsia"/>
            <w:b/>
            <w:lang w:eastAsia="zh-CN"/>
          </w:rPr>
          <w:t>assocication</w:t>
        </w:r>
        <w:proofErr w:type="spellEnd"/>
        <w:r w:rsidRPr="00911D47">
          <w:rPr>
            <w:rFonts w:eastAsiaTheme="minorEastAsia"/>
            <w:b/>
            <w:lang w:eastAsia="zh-CN"/>
          </w:rPr>
          <w:t xml:space="preserve"> for each SUPI</w:t>
        </w:r>
      </w:ins>
    </w:p>
    <w:p w14:paraId="571CB58C" w14:textId="77777777" w:rsidR="00911D47" w:rsidRDefault="00911D47" w:rsidP="00911D47">
      <w:pPr>
        <w:rPr>
          <w:ins w:id="11" w:author="Xiaomi-2" w:date="2024-05-17T09:10:00Z"/>
          <w:rFonts w:eastAsiaTheme="minorEastAsia"/>
          <w:lang w:eastAsia="zh-CN"/>
        </w:rPr>
      </w:pPr>
      <w:ins w:id="12" w:author="Xiaomi-2" w:date="2024-05-17T09:10:00Z">
        <w:r>
          <w:rPr>
            <w:rFonts w:eastAsiaTheme="minorEastAsia"/>
            <w:lang w:eastAsia="zh-CN"/>
          </w:rPr>
          <w:t>In this case, the (H-</w:t>
        </w:r>
        <w:proofErr w:type="gramStart"/>
        <w:r>
          <w:rPr>
            <w:rFonts w:eastAsiaTheme="minorEastAsia"/>
            <w:lang w:eastAsia="zh-CN"/>
          </w:rPr>
          <w:t>)SMF</w:t>
        </w:r>
        <w:proofErr w:type="gramEnd"/>
        <w:r>
          <w:rPr>
            <w:rFonts w:eastAsiaTheme="minorEastAsia"/>
            <w:lang w:eastAsia="zh-CN"/>
          </w:rPr>
          <w:t xml:space="preserve"> establishes an SM policy </w:t>
        </w:r>
        <w:proofErr w:type="spellStart"/>
        <w:r>
          <w:rPr>
            <w:rFonts w:eastAsiaTheme="minorEastAsia"/>
            <w:lang w:eastAsia="zh-CN"/>
          </w:rPr>
          <w:t>assocication</w:t>
        </w:r>
        <w:proofErr w:type="spellEnd"/>
        <w:r>
          <w:rPr>
            <w:rFonts w:eastAsiaTheme="minorEastAsia"/>
            <w:lang w:eastAsia="zh-CN"/>
          </w:rPr>
          <w:t xml:space="preserve"> with the (H-)PCF for each SUPI. The access (RAT/Access type/serving PLMN) change </w:t>
        </w:r>
        <w:proofErr w:type="spellStart"/>
        <w:r>
          <w:rPr>
            <w:rFonts w:eastAsiaTheme="minorEastAsia"/>
            <w:lang w:eastAsia="zh-CN"/>
          </w:rPr>
          <w:t>subsciription</w:t>
        </w:r>
        <w:proofErr w:type="spellEnd"/>
        <w:r>
          <w:rPr>
            <w:rFonts w:eastAsiaTheme="minorEastAsia"/>
            <w:lang w:eastAsia="zh-CN"/>
          </w:rPr>
          <w:t xml:space="preserve"> and policy provision will be performed for the two SUPIs respectively. The SMF generates S</w:t>
        </w:r>
        <w:r w:rsidRPr="009A4E6F">
          <w:rPr>
            <w:rFonts w:eastAsiaTheme="minorEastAsia"/>
            <w:lang w:eastAsia="zh-CN"/>
          </w:rPr>
          <w:t xml:space="preserve">UPI specific </w:t>
        </w:r>
        <w:r>
          <w:rPr>
            <w:rFonts w:eastAsiaTheme="minorEastAsia"/>
            <w:lang w:eastAsia="zh-CN"/>
          </w:rPr>
          <w:t xml:space="preserve">DS </w:t>
        </w:r>
        <w:r w:rsidRPr="009A4E6F">
          <w:rPr>
            <w:rFonts w:eastAsiaTheme="minorEastAsia"/>
            <w:lang w:eastAsia="zh-CN"/>
          </w:rPr>
          <w:t>rules</w:t>
        </w:r>
        <w:r>
          <w:rPr>
            <w:rFonts w:eastAsiaTheme="minorEastAsia"/>
            <w:lang w:eastAsia="zh-CN"/>
          </w:rPr>
          <w:t xml:space="preserve"> based on the separate policy and provides them to each SUPI accordingly. The SUPI specific DS rules will be further aggregated by </w:t>
        </w:r>
        <w:proofErr w:type="spellStart"/>
        <w:r>
          <w:rPr>
            <w:rFonts w:eastAsiaTheme="minorEastAsia"/>
            <w:lang w:eastAsia="zh-CN"/>
          </w:rPr>
          <w:t>dualsteer</w:t>
        </w:r>
        <w:proofErr w:type="spellEnd"/>
        <w:r>
          <w:rPr>
            <w:rFonts w:eastAsiaTheme="minorEastAsia"/>
            <w:lang w:eastAsia="zh-CN"/>
          </w:rPr>
          <w:t xml:space="preserve"> device. Or the SMF aggregates the policies and generate DS rules (e.g. enhanced ATSSS rules) based on that and provides them to the </w:t>
        </w:r>
        <w:proofErr w:type="spellStart"/>
        <w:r>
          <w:rPr>
            <w:rFonts w:eastAsiaTheme="minorEastAsia"/>
            <w:lang w:eastAsia="zh-CN"/>
          </w:rPr>
          <w:t>dualsteer</w:t>
        </w:r>
        <w:proofErr w:type="spellEnd"/>
        <w:r>
          <w:rPr>
            <w:rFonts w:eastAsiaTheme="minorEastAsia"/>
            <w:lang w:eastAsia="zh-CN"/>
          </w:rPr>
          <w:t xml:space="preserve"> device.</w:t>
        </w:r>
      </w:ins>
    </w:p>
    <w:p w14:paraId="036DB2B3" w14:textId="77777777" w:rsidR="00911D47" w:rsidRPr="00911D47" w:rsidRDefault="00911D47" w:rsidP="00911D47">
      <w:pPr>
        <w:rPr>
          <w:ins w:id="13" w:author="Xiaomi-2" w:date="2024-05-17T09:10:00Z"/>
          <w:rFonts w:eastAsiaTheme="minorEastAsia"/>
          <w:b/>
          <w:lang w:eastAsia="zh-CN"/>
        </w:rPr>
      </w:pPr>
      <w:ins w:id="14" w:author="Xiaomi-2" w:date="2024-05-17T09:10:00Z">
        <w:r w:rsidRPr="00911D47">
          <w:rPr>
            <w:rFonts w:eastAsiaTheme="minorEastAsia"/>
            <w:b/>
            <w:lang w:eastAsia="zh-CN"/>
          </w:rPr>
          <w:t>Alt 2: a single SM policy association for two SUPIs</w:t>
        </w:r>
      </w:ins>
    </w:p>
    <w:p w14:paraId="226D33A7" w14:textId="77777777" w:rsidR="00911D47" w:rsidRDefault="00911D47" w:rsidP="00911D47">
      <w:pPr>
        <w:rPr>
          <w:ins w:id="15" w:author="Xiaomi-2" w:date="2024-05-17T09:10:00Z"/>
          <w:rFonts w:eastAsiaTheme="minorEastAsia"/>
          <w:lang w:eastAsia="zh-CN"/>
        </w:rPr>
      </w:pPr>
      <w:proofErr w:type="gramStart"/>
      <w:ins w:id="16" w:author="Xiaomi-2" w:date="2024-05-17T09:10:00Z">
        <w:r>
          <w:rPr>
            <w:rFonts w:eastAsiaTheme="minorEastAsia"/>
            <w:lang w:eastAsia="zh-CN"/>
          </w:rPr>
          <w:t>the</w:t>
        </w:r>
        <w:proofErr w:type="gramEnd"/>
        <w:r>
          <w:rPr>
            <w:rFonts w:eastAsiaTheme="minorEastAsia"/>
            <w:lang w:eastAsia="zh-CN"/>
          </w:rPr>
          <w:t xml:space="preserve"> (H-)SMF establishes a single SM policy association with the (H-)PCF for the two SUPIs. The access change </w:t>
        </w:r>
        <w:proofErr w:type="spellStart"/>
        <w:r>
          <w:rPr>
            <w:rFonts w:eastAsiaTheme="minorEastAsia"/>
            <w:lang w:eastAsia="zh-CN"/>
          </w:rPr>
          <w:t>subsciription</w:t>
        </w:r>
        <w:proofErr w:type="spellEnd"/>
        <w:r>
          <w:rPr>
            <w:rFonts w:eastAsiaTheme="minorEastAsia"/>
            <w:lang w:eastAsia="zh-CN"/>
          </w:rPr>
          <w:t xml:space="preserve"> will target for both accesses. The PCF provides a unified policy to SMF which can map to both SUPIs. The SMF uses the unified policy to generate DS rules and provides them to the </w:t>
        </w:r>
        <w:proofErr w:type="spellStart"/>
        <w:r>
          <w:rPr>
            <w:rFonts w:eastAsiaTheme="minorEastAsia"/>
            <w:lang w:eastAsia="zh-CN"/>
          </w:rPr>
          <w:t>dualsteer</w:t>
        </w:r>
        <w:proofErr w:type="spellEnd"/>
        <w:r>
          <w:rPr>
            <w:rFonts w:eastAsiaTheme="minorEastAsia"/>
            <w:lang w:eastAsia="zh-CN"/>
          </w:rPr>
          <w:t xml:space="preserve"> device.</w:t>
        </w:r>
      </w:ins>
    </w:p>
    <w:p w14:paraId="732E6409" w14:textId="18EF55C3" w:rsidR="00911D47" w:rsidRPr="00911D47" w:rsidRDefault="00911D47" w:rsidP="00911D47">
      <w:pPr>
        <w:pStyle w:val="NO"/>
        <w:overflowPunct w:val="0"/>
        <w:autoSpaceDE w:val="0"/>
        <w:autoSpaceDN w:val="0"/>
        <w:adjustRightInd w:val="0"/>
        <w:textAlignment w:val="baseline"/>
        <w:rPr>
          <w:rFonts w:eastAsia="Times New Roman"/>
          <w:lang w:eastAsia="en-GB"/>
        </w:rPr>
      </w:pPr>
      <w:ins w:id="17" w:author="Xiaomi-2" w:date="2024-05-17T09:10:00Z">
        <w:r w:rsidRPr="00911D47">
          <w:rPr>
            <w:rFonts w:eastAsia="Times New Roman"/>
            <w:lang w:eastAsia="en-GB"/>
          </w:rPr>
          <w:t>NOTE:</w:t>
        </w:r>
        <w:r w:rsidRPr="00911D47">
          <w:rPr>
            <w:rFonts w:eastAsia="Times New Roman"/>
            <w:lang w:eastAsia="en-GB"/>
          </w:rPr>
          <w:tab/>
          <w:t xml:space="preserve">Whether establishing a single SM policy </w:t>
        </w:r>
        <w:proofErr w:type="spellStart"/>
        <w:r w:rsidRPr="00911D47">
          <w:rPr>
            <w:rFonts w:eastAsia="Times New Roman"/>
            <w:lang w:eastAsia="en-GB"/>
          </w:rPr>
          <w:t>assocication</w:t>
        </w:r>
        <w:proofErr w:type="spellEnd"/>
        <w:r w:rsidRPr="00911D47">
          <w:rPr>
            <w:rFonts w:eastAsia="Times New Roman"/>
            <w:lang w:eastAsia="en-GB"/>
          </w:rPr>
          <w:t xml:space="preserve"> for both SUPIs and providing a unified policy to the SMF or establishing separate SM policy association for each SUPI and providing SUPI specific policy for the </w:t>
        </w:r>
        <w:proofErr w:type="spellStart"/>
        <w:r w:rsidRPr="00911D47">
          <w:rPr>
            <w:rFonts w:eastAsia="Times New Roman"/>
            <w:lang w:eastAsia="en-GB"/>
          </w:rPr>
          <w:t>dualsteer</w:t>
        </w:r>
        <w:proofErr w:type="spellEnd"/>
        <w:r w:rsidRPr="00911D47">
          <w:rPr>
            <w:rFonts w:eastAsia="Times New Roman"/>
            <w:lang w:eastAsia="en-GB"/>
          </w:rPr>
          <w:t xml:space="preserve"> device is subject to network implementation.</w:t>
        </w:r>
      </w:ins>
    </w:p>
    <w:p w14:paraId="55C0AD9F" w14:textId="77777777" w:rsidR="00911D47" w:rsidRDefault="00911D47" w:rsidP="00911D47">
      <w:r w:rsidRPr="00A40970">
        <w:rPr>
          <w:b/>
          <w:bCs/>
        </w:rPr>
        <w:t xml:space="preserve">ATSSS </w:t>
      </w:r>
      <w:r>
        <w:rPr>
          <w:b/>
          <w:bCs/>
        </w:rPr>
        <w:t>R</w:t>
      </w:r>
      <w:r w:rsidRPr="00A40970">
        <w:rPr>
          <w:b/>
          <w:bCs/>
        </w:rPr>
        <w:t>ules:</w:t>
      </w:r>
      <w:r>
        <w:t xml:space="preserve"> To enforce DS policies in the UL direction, the ATSSS rules are re-used to provide policies for </w:t>
      </w:r>
      <w:proofErr w:type="spellStart"/>
      <w:r>
        <w:t>DualSteer</w:t>
      </w:r>
      <w:proofErr w:type="spellEnd"/>
      <w:r>
        <w:t xml:space="preserve"> traffic steering and switching </w:t>
      </w:r>
      <w:r w:rsidRPr="00911D47">
        <w:t>and enhanced with a new Access Descriptor parameter to differentiate from ATSSS rules used with MA PDU Session.</w:t>
      </w:r>
      <w:r>
        <w:t xml:space="preserve"> This is the same 4-tuple as described in Table 6.1.1.1.4-1 and guides the DS device to identify which one of the accesses is Access1 and which one is Access2.</w:t>
      </w:r>
    </w:p>
    <w:p w14:paraId="5BD18C72" w14:textId="77777777" w:rsidR="00911D47" w:rsidRDefault="00911D47" w:rsidP="00911D47">
      <w:pPr>
        <w:pStyle w:val="EditorsNote"/>
      </w:pPr>
      <w:r>
        <w:t>Editor's note:</w:t>
      </w:r>
      <w:r>
        <w:tab/>
        <w:t>Whether this is referred to as ATSSS rules or a new type of rule is defined ("DS rules") is FFS.</w:t>
      </w:r>
    </w:p>
    <w:p w14:paraId="1105C988" w14:textId="77777777" w:rsidR="00911D47" w:rsidRPr="000B0AF1" w:rsidRDefault="00911D47" w:rsidP="00911D47">
      <w:pPr>
        <w:pStyle w:val="TH"/>
      </w:pPr>
      <w:r w:rsidRPr="000B0AF1">
        <w:lastRenderedPageBreak/>
        <w:t>Table 6.1.1.1.4-2: ATSSS rule structure to support 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1620"/>
      </w:tblGrid>
      <w:tr w:rsidR="00911D47" w:rsidRPr="001B7C50" w14:paraId="78CCC734" w14:textId="77777777" w:rsidTr="009A4E6F">
        <w:trPr>
          <w:cantSplit/>
          <w:jc w:val="center"/>
        </w:trPr>
        <w:tc>
          <w:tcPr>
            <w:tcW w:w="2875" w:type="dxa"/>
            <w:shd w:val="clear" w:color="auto" w:fill="F2F2F2" w:themeFill="background1" w:themeFillShade="F2"/>
          </w:tcPr>
          <w:p w14:paraId="26113143" w14:textId="77777777" w:rsidR="00911D47" w:rsidRPr="001B7C50" w:rsidRDefault="00911D47" w:rsidP="009A4E6F">
            <w:pPr>
              <w:pStyle w:val="TAH"/>
            </w:pPr>
            <w:r w:rsidRPr="001B7C50">
              <w:t>Information name</w:t>
            </w:r>
          </w:p>
        </w:tc>
        <w:tc>
          <w:tcPr>
            <w:tcW w:w="1620" w:type="dxa"/>
            <w:shd w:val="clear" w:color="auto" w:fill="F2F2F2" w:themeFill="background1" w:themeFillShade="F2"/>
          </w:tcPr>
          <w:p w14:paraId="7C9B9C6C" w14:textId="77777777" w:rsidR="00911D47" w:rsidRPr="001B7C50" w:rsidRDefault="00911D47" w:rsidP="009A4E6F">
            <w:pPr>
              <w:pStyle w:val="TAH"/>
            </w:pPr>
            <w:r w:rsidRPr="001B7C50">
              <w:t>Description</w:t>
            </w:r>
          </w:p>
        </w:tc>
      </w:tr>
      <w:tr w:rsidR="00911D47" w:rsidRPr="001B7C50" w14:paraId="4EB9B7CD" w14:textId="77777777" w:rsidTr="009A4E6F">
        <w:trPr>
          <w:cantSplit/>
          <w:jc w:val="center"/>
        </w:trPr>
        <w:tc>
          <w:tcPr>
            <w:tcW w:w="2875" w:type="dxa"/>
            <w:shd w:val="clear" w:color="auto" w:fill="auto"/>
          </w:tcPr>
          <w:p w14:paraId="63030C5A" w14:textId="77777777" w:rsidR="00911D47" w:rsidRPr="001B7C50" w:rsidRDefault="00911D47" w:rsidP="009A4E6F">
            <w:pPr>
              <w:pStyle w:val="TAL"/>
              <w:rPr>
                <w:b/>
              </w:rPr>
            </w:pPr>
            <w:r w:rsidRPr="001B7C50">
              <w:rPr>
                <w:b/>
              </w:rPr>
              <w:t>Rule identifier</w:t>
            </w:r>
          </w:p>
        </w:tc>
        <w:tc>
          <w:tcPr>
            <w:tcW w:w="1620" w:type="dxa"/>
            <w:shd w:val="clear" w:color="auto" w:fill="auto"/>
          </w:tcPr>
          <w:p w14:paraId="06FDB948" w14:textId="77777777" w:rsidR="00911D47" w:rsidRPr="001B7C50" w:rsidRDefault="00911D47" w:rsidP="009A4E6F">
            <w:pPr>
              <w:pStyle w:val="TAL"/>
            </w:pPr>
            <w:r>
              <w:t>NOTE 1</w:t>
            </w:r>
          </w:p>
        </w:tc>
      </w:tr>
      <w:tr w:rsidR="00911D47" w:rsidRPr="001B7C50" w14:paraId="2A73E6C2" w14:textId="77777777" w:rsidTr="009A4E6F">
        <w:trPr>
          <w:cantSplit/>
          <w:jc w:val="center"/>
        </w:trPr>
        <w:tc>
          <w:tcPr>
            <w:tcW w:w="2875" w:type="dxa"/>
            <w:shd w:val="clear" w:color="auto" w:fill="auto"/>
          </w:tcPr>
          <w:p w14:paraId="45CD199A" w14:textId="77777777" w:rsidR="00911D47" w:rsidRPr="001B7C50" w:rsidRDefault="00911D47" w:rsidP="009A4E6F">
            <w:pPr>
              <w:pStyle w:val="TAL"/>
            </w:pPr>
            <w:r w:rsidRPr="001B7C50">
              <w:t xml:space="preserve">Rule </w:t>
            </w:r>
            <w:r w:rsidRPr="001B7C50">
              <w:rPr>
                <w:lang w:eastAsia="ja-JP"/>
              </w:rPr>
              <w:t>Precedence</w:t>
            </w:r>
          </w:p>
        </w:tc>
        <w:tc>
          <w:tcPr>
            <w:tcW w:w="1620" w:type="dxa"/>
            <w:shd w:val="clear" w:color="auto" w:fill="auto"/>
          </w:tcPr>
          <w:p w14:paraId="685BF286" w14:textId="77777777" w:rsidR="00911D47" w:rsidRPr="001B7C50" w:rsidRDefault="00911D47" w:rsidP="009A4E6F">
            <w:pPr>
              <w:pStyle w:val="TAL"/>
            </w:pPr>
            <w:r>
              <w:t>NOTE 1</w:t>
            </w:r>
          </w:p>
        </w:tc>
      </w:tr>
      <w:tr w:rsidR="00911D47" w:rsidRPr="001B7C50" w14:paraId="4FDAE4B9" w14:textId="77777777" w:rsidTr="009A4E6F">
        <w:trPr>
          <w:cantSplit/>
          <w:jc w:val="center"/>
        </w:trPr>
        <w:tc>
          <w:tcPr>
            <w:tcW w:w="2875" w:type="dxa"/>
            <w:shd w:val="clear" w:color="auto" w:fill="auto"/>
          </w:tcPr>
          <w:p w14:paraId="3B685F6B" w14:textId="77777777" w:rsidR="00911D47" w:rsidRPr="001B7C50" w:rsidRDefault="00911D47" w:rsidP="009A4E6F">
            <w:pPr>
              <w:pStyle w:val="TAL"/>
            </w:pPr>
            <w:r w:rsidRPr="001B7C50">
              <w:rPr>
                <w:b/>
              </w:rPr>
              <w:t>Traffic Descriptor</w:t>
            </w:r>
          </w:p>
        </w:tc>
        <w:tc>
          <w:tcPr>
            <w:tcW w:w="1620" w:type="dxa"/>
            <w:shd w:val="clear" w:color="auto" w:fill="auto"/>
          </w:tcPr>
          <w:p w14:paraId="2E215587" w14:textId="77777777" w:rsidR="00911D47" w:rsidRPr="001B7C50" w:rsidRDefault="00911D47" w:rsidP="009A4E6F">
            <w:pPr>
              <w:pStyle w:val="TAL"/>
            </w:pPr>
            <w:r>
              <w:t>NOTE 1</w:t>
            </w:r>
          </w:p>
        </w:tc>
      </w:tr>
      <w:tr w:rsidR="00911D47" w:rsidRPr="001B7C50" w14:paraId="438EDA95" w14:textId="77777777" w:rsidTr="009A4E6F">
        <w:trPr>
          <w:cantSplit/>
          <w:jc w:val="center"/>
        </w:trPr>
        <w:tc>
          <w:tcPr>
            <w:tcW w:w="2875" w:type="dxa"/>
            <w:shd w:val="clear" w:color="auto" w:fill="auto"/>
          </w:tcPr>
          <w:p w14:paraId="1B856E64" w14:textId="77777777" w:rsidR="00911D47" w:rsidRPr="00E50F88" w:rsidRDefault="00911D47" w:rsidP="009A4E6F">
            <w:pPr>
              <w:pStyle w:val="TAL"/>
              <w:rPr>
                <w:b/>
              </w:rPr>
            </w:pPr>
            <w:r w:rsidRPr="00E50F88">
              <w:t>Application descriptors</w:t>
            </w:r>
          </w:p>
        </w:tc>
        <w:tc>
          <w:tcPr>
            <w:tcW w:w="1620" w:type="dxa"/>
            <w:shd w:val="clear" w:color="auto" w:fill="auto"/>
          </w:tcPr>
          <w:p w14:paraId="68E8BC5B" w14:textId="77777777" w:rsidR="00911D47" w:rsidRPr="001B7C50" w:rsidRDefault="00911D47" w:rsidP="009A4E6F">
            <w:pPr>
              <w:pStyle w:val="TAL"/>
              <w:rPr>
                <w:i/>
              </w:rPr>
            </w:pPr>
            <w:r>
              <w:t>NOTE 1</w:t>
            </w:r>
          </w:p>
        </w:tc>
      </w:tr>
      <w:tr w:rsidR="00911D47" w:rsidRPr="001B7C50" w14:paraId="1CD6C7F3" w14:textId="77777777" w:rsidTr="009A4E6F">
        <w:trPr>
          <w:cantSplit/>
          <w:jc w:val="center"/>
        </w:trPr>
        <w:tc>
          <w:tcPr>
            <w:tcW w:w="2875" w:type="dxa"/>
            <w:shd w:val="clear" w:color="auto" w:fill="auto"/>
          </w:tcPr>
          <w:p w14:paraId="5A6452B4" w14:textId="77777777" w:rsidR="00911D47" w:rsidRPr="00E50F88" w:rsidRDefault="00911D47" w:rsidP="009A4E6F">
            <w:pPr>
              <w:pStyle w:val="TAL"/>
            </w:pPr>
            <w:r w:rsidRPr="00E50F88">
              <w:t>IP descriptors</w:t>
            </w:r>
          </w:p>
        </w:tc>
        <w:tc>
          <w:tcPr>
            <w:tcW w:w="1620" w:type="dxa"/>
            <w:shd w:val="clear" w:color="auto" w:fill="auto"/>
          </w:tcPr>
          <w:p w14:paraId="55C5B5A8" w14:textId="77777777" w:rsidR="00911D47" w:rsidRPr="001B7C50" w:rsidRDefault="00911D47" w:rsidP="009A4E6F">
            <w:pPr>
              <w:pStyle w:val="TAL"/>
            </w:pPr>
            <w:r>
              <w:t>NOTE 1</w:t>
            </w:r>
          </w:p>
        </w:tc>
      </w:tr>
      <w:tr w:rsidR="00911D47" w:rsidRPr="001B7C50" w14:paraId="669EAB4E" w14:textId="77777777" w:rsidTr="009A4E6F">
        <w:trPr>
          <w:cantSplit/>
          <w:jc w:val="center"/>
        </w:trPr>
        <w:tc>
          <w:tcPr>
            <w:tcW w:w="2875" w:type="dxa"/>
            <w:shd w:val="clear" w:color="auto" w:fill="auto"/>
          </w:tcPr>
          <w:p w14:paraId="76C1678D" w14:textId="77777777" w:rsidR="00911D47" w:rsidRPr="00E50F88" w:rsidRDefault="00911D47" w:rsidP="009A4E6F">
            <w:pPr>
              <w:pStyle w:val="TAL"/>
            </w:pPr>
            <w:r w:rsidRPr="00E50F88">
              <w:t>Non-IP descriptors</w:t>
            </w:r>
          </w:p>
        </w:tc>
        <w:tc>
          <w:tcPr>
            <w:tcW w:w="1620" w:type="dxa"/>
            <w:shd w:val="clear" w:color="auto" w:fill="auto"/>
          </w:tcPr>
          <w:p w14:paraId="74AE87DA" w14:textId="77777777" w:rsidR="00911D47" w:rsidRPr="001B7C50" w:rsidRDefault="00911D47" w:rsidP="009A4E6F">
            <w:pPr>
              <w:pStyle w:val="TAL"/>
            </w:pPr>
            <w:r>
              <w:t>NOTE 1</w:t>
            </w:r>
          </w:p>
        </w:tc>
      </w:tr>
      <w:tr w:rsidR="00911D47" w:rsidRPr="000B0AF1" w14:paraId="7A00879F" w14:textId="77777777" w:rsidTr="009A4E6F">
        <w:trPr>
          <w:cantSplit/>
          <w:jc w:val="center"/>
        </w:trPr>
        <w:tc>
          <w:tcPr>
            <w:tcW w:w="2875" w:type="dxa"/>
            <w:shd w:val="clear" w:color="auto" w:fill="auto"/>
          </w:tcPr>
          <w:p w14:paraId="701ECBF0" w14:textId="77777777" w:rsidR="00911D47" w:rsidRPr="000B0AF1" w:rsidRDefault="00911D47" w:rsidP="009A4E6F">
            <w:pPr>
              <w:pStyle w:val="TAL"/>
              <w:rPr>
                <w:b/>
                <w:bCs/>
              </w:rPr>
            </w:pPr>
            <w:r w:rsidRPr="000B0AF1">
              <w:rPr>
                <w:b/>
                <w:bCs/>
              </w:rPr>
              <w:t>Access descriptor</w:t>
            </w:r>
          </w:p>
        </w:tc>
        <w:tc>
          <w:tcPr>
            <w:tcW w:w="1620" w:type="dxa"/>
            <w:shd w:val="clear" w:color="auto" w:fill="auto"/>
          </w:tcPr>
          <w:p w14:paraId="6882B903" w14:textId="77777777" w:rsidR="00911D47" w:rsidRPr="000B0AF1" w:rsidRDefault="00911D47" w:rsidP="009A4E6F">
            <w:pPr>
              <w:pStyle w:val="TAL"/>
              <w:rPr>
                <w:b/>
                <w:bCs/>
              </w:rPr>
            </w:pPr>
            <w:r w:rsidRPr="000B0AF1">
              <w:rPr>
                <w:b/>
                <w:bCs/>
              </w:rPr>
              <w:t>NOTE</w:t>
            </w:r>
            <w:r>
              <w:rPr>
                <w:b/>
                <w:bCs/>
              </w:rPr>
              <w:t> </w:t>
            </w:r>
            <w:r w:rsidRPr="000B0AF1">
              <w:rPr>
                <w:b/>
                <w:bCs/>
              </w:rPr>
              <w:t>2</w:t>
            </w:r>
          </w:p>
        </w:tc>
      </w:tr>
      <w:tr w:rsidR="00911D47" w:rsidRPr="001B7C50" w14:paraId="57894466" w14:textId="77777777" w:rsidTr="009A4E6F">
        <w:trPr>
          <w:cantSplit/>
          <w:jc w:val="center"/>
        </w:trPr>
        <w:tc>
          <w:tcPr>
            <w:tcW w:w="2875" w:type="dxa"/>
            <w:shd w:val="clear" w:color="auto" w:fill="auto"/>
          </w:tcPr>
          <w:p w14:paraId="015FCF4F" w14:textId="77777777" w:rsidR="00911D47" w:rsidRPr="00E50F88" w:rsidRDefault="00911D47" w:rsidP="009A4E6F">
            <w:pPr>
              <w:pStyle w:val="TAL"/>
            </w:pPr>
            <w:r w:rsidRPr="00E50F88">
              <w:rPr>
                <w:b/>
              </w:rPr>
              <w:t>Access Selection Descriptor</w:t>
            </w:r>
          </w:p>
        </w:tc>
        <w:tc>
          <w:tcPr>
            <w:tcW w:w="1620" w:type="dxa"/>
            <w:shd w:val="clear" w:color="auto" w:fill="auto"/>
          </w:tcPr>
          <w:p w14:paraId="53A0B695" w14:textId="77777777" w:rsidR="00911D47" w:rsidRPr="008307BA" w:rsidRDefault="00911D47" w:rsidP="009A4E6F">
            <w:pPr>
              <w:pStyle w:val="TAL"/>
              <w:rPr>
                <w:iCs/>
              </w:rPr>
            </w:pPr>
            <w:r w:rsidRPr="008307BA">
              <w:rPr>
                <w:iCs/>
              </w:rPr>
              <w:t>NOTE</w:t>
            </w:r>
            <w:r>
              <w:rPr>
                <w:iCs/>
              </w:rPr>
              <w:t> </w:t>
            </w:r>
            <w:r w:rsidRPr="008307BA">
              <w:rPr>
                <w:iCs/>
              </w:rPr>
              <w:t>1</w:t>
            </w:r>
          </w:p>
        </w:tc>
      </w:tr>
      <w:tr w:rsidR="00911D47" w:rsidRPr="000B0AF1" w14:paraId="27971C3D" w14:textId="77777777" w:rsidTr="009A4E6F">
        <w:trPr>
          <w:cantSplit/>
          <w:jc w:val="center"/>
        </w:trPr>
        <w:tc>
          <w:tcPr>
            <w:tcW w:w="2875" w:type="dxa"/>
            <w:shd w:val="clear" w:color="auto" w:fill="auto"/>
          </w:tcPr>
          <w:p w14:paraId="4811F34B" w14:textId="77777777" w:rsidR="00911D47" w:rsidRPr="000B0AF1" w:rsidRDefault="00911D47" w:rsidP="009A4E6F">
            <w:pPr>
              <w:pStyle w:val="TAL"/>
            </w:pPr>
            <w:r w:rsidRPr="000B0AF1">
              <w:t>Steering Mode</w:t>
            </w:r>
          </w:p>
        </w:tc>
        <w:tc>
          <w:tcPr>
            <w:tcW w:w="1620" w:type="dxa"/>
            <w:shd w:val="clear" w:color="auto" w:fill="auto"/>
          </w:tcPr>
          <w:p w14:paraId="73AF4FD9" w14:textId="77777777" w:rsidR="00911D47" w:rsidRPr="000B0AF1" w:rsidRDefault="00911D47" w:rsidP="009A4E6F">
            <w:pPr>
              <w:pStyle w:val="TAL"/>
              <w:rPr>
                <w:b/>
                <w:bCs/>
              </w:rPr>
            </w:pPr>
            <w:r w:rsidRPr="000B0AF1">
              <w:rPr>
                <w:b/>
                <w:bCs/>
              </w:rPr>
              <w:t>NOTE</w:t>
            </w:r>
            <w:r>
              <w:rPr>
                <w:b/>
                <w:bCs/>
              </w:rPr>
              <w:t> </w:t>
            </w:r>
            <w:r w:rsidRPr="000B0AF1">
              <w:rPr>
                <w:b/>
                <w:bCs/>
              </w:rPr>
              <w:t>2</w:t>
            </w:r>
          </w:p>
        </w:tc>
      </w:tr>
      <w:tr w:rsidR="00911D47" w:rsidRPr="001B7C50" w14:paraId="13BB20B4" w14:textId="77777777" w:rsidTr="009A4E6F">
        <w:trPr>
          <w:cantSplit/>
          <w:jc w:val="center"/>
        </w:trPr>
        <w:tc>
          <w:tcPr>
            <w:tcW w:w="2875" w:type="dxa"/>
            <w:shd w:val="clear" w:color="auto" w:fill="auto"/>
          </w:tcPr>
          <w:p w14:paraId="6B2312EB" w14:textId="77777777" w:rsidR="00911D47" w:rsidRPr="001B7C50" w:rsidRDefault="00911D47" w:rsidP="009A4E6F">
            <w:pPr>
              <w:pStyle w:val="TAL"/>
            </w:pPr>
            <w:r w:rsidRPr="001B7C50">
              <w:t>Steering Functionality</w:t>
            </w:r>
          </w:p>
        </w:tc>
        <w:tc>
          <w:tcPr>
            <w:tcW w:w="1620" w:type="dxa"/>
            <w:shd w:val="clear" w:color="auto" w:fill="auto"/>
          </w:tcPr>
          <w:p w14:paraId="3B99BB81" w14:textId="77777777" w:rsidR="00911D47" w:rsidRPr="001B7C50" w:rsidRDefault="00911D47" w:rsidP="009A4E6F">
            <w:pPr>
              <w:pStyle w:val="TAL"/>
            </w:pPr>
            <w:r>
              <w:t>NOTE 1</w:t>
            </w:r>
          </w:p>
        </w:tc>
      </w:tr>
      <w:tr w:rsidR="00911D47" w:rsidRPr="001B7C50" w14:paraId="5751F83A" w14:textId="77777777" w:rsidTr="009A4E6F">
        <w:trPr>
          <w:cantSplit/>
          <w:jc w:val="center"/>
        </w:trPr>
        <w:tc>
          <w:tcPr>
            <w:tcW w:w="2875" w:type="dxa"/>
            <w:shd w:val="clear" w:color="auto" w:fill="auto"/>
          </w:tcPr>
          <w:p w14:paraId="0CE24EE5" w14:textId="77777777" w:rsidR="00911D47" w:rsidRPr="001B7C50" w:rsidRDefault="00911D47" w:rsidP="009A4E6F">
            <w:pPr>
              <w:pStyle w:val="TAL"/>
            </w:pPr>
            <w:r>
              <w:t>Transport Mode</w:t>
            </w:r>
          </w:p>
        </w:tc>
        <w:tc>
          <w:tcPr>
            <w:tcW w:w="1620" w:type="dxa"/>
            <w:shd w:val="clear" w:color="auto" w:fill="auto"/>
          </w:tcPr>
          <w:p w14:paraId="60F94ED4" w14:textId="77777777" w:rsidR="00911D47" w:rsidRPr="001B7C50" w:rsidRDefault="00911D47" w:rsidP="009A4E6F">
            <w:pPr>
              <w:pStyle w:val="TAL"/>
            </w:pPr>
            <w:r>
              <w:t>NOTE 1</w:t>
            </w:r>
          </w:p>
        </w:tc>
      </w:tr>
      <w:tr w:rsidR="00911D47" w:rsidRPr="000B0AF1" w14:paraId="3AFD3527" w14:textId="77777777" w:rsidTr="009A4E6F">
        <w:trPr>
          <w:cantSplit/>
          <w:jc w:val="center"/>
        </w:trPr>
        <w:tc>
          <w:tcPr>
            <w:tcW w:w="4495" w:type="dxa"/>
            <w:gridSpan w:val="2"/>
            <w:shd w:val="clear" w:color="auto" w:fill="auto"/>
          </w:tcPr>
          <w:p w14:paraId="7EACA168" w14:textId="77777777" w:rsidR="00911D47" w:rsidRPr="000B0AF1" w:rsidRDefault="00911D47" w:rsidP="009A4E6F">
            <w:pPr>
              <w:pStyle w:val="TAN"/>
            </w:pPr>
            <w:r w:rsidRPr="000B0AF1">
              <w:t>NOTE</w:t>
            </w:r>
            <w:r>
              <w:t> </w:t>
            </w:r>
            <w:r w:rsidRPr="000B0AF1">
              <w:t>1:</w:t>
            </w:r>
            <w:r w:rsidRPr="000B0AF1">
              <w:tab/>
              <w:t>The same clause 5.32.8 of TS </w:t>
            </w:r>
            <w:r>
              <w:t>23.501 [3</w:t>
            </w:r>
            <w:r w:rsidRPr="000B0AF1">
              <w:t>].</w:t>
            </w:r>
          </w:p>
          <w:p w14:paraId="3FB918E7" w14:textId="77777777" w:rsidR="00911D47" w:rsidRPr="000B0AF1" w:rsidRDefault="00911D47" w:rsidP="009A4E6F">
            <w:pPr>
              <w:pStyle w:val="TAN"/>
            </w:pPr>
            <w:r w:rsidRPr="000B0AF1">
              <w:t>NOTE</w:t>
            </w:r>
            <w:r>
              <w:t> </w:t>
            </w:r>
            <w:r w:rsidRPr="000B0AF1">
              <w:t>2:</w:t>
            </w:r>
            <w:r w:rsidRPr="000B0AF1">
              <w:tab/>
              <w:t>The same as in Table 6.1.1.1.4-1</w:t>
            </w:r>
          </w:p>
        </w:tc>
      </w:tr>
    </w:tbl>
    <w:p w14:paraId="1EECEDD7" w14:textId="77777777" w:rsidR="00911D47" w:rsidRDefault="00911D47" w:rsidP="00911D47"/>
    <w:p w14:paraId="026D0E53" w14:textId="77777777" w:rsidR="00911D47" w:rsidRDefault="00911D47" w:rsidP="00911D47">
      <w:r>
        <w:t>N4 Rules: The same mechanism for MA PDU session can be implemented for DS PDU session, i.e. the SMF generates two FARs that direct the traffic to the two accesses and one MAR that points to one of the FARs depending on whether the Active path is chosen for downlink traffic or the standby one (in the Active-Standby mode).</w:t>
      </w:r>
    </w:p>
    <w:p w14:paraId="04456064" w14:textId="199C4D65" w:rsidR="0078219A" w:rsidRPr="00911D47" w:rsidRDefault="0078219A" w:rsidP="00911D47">
      <w:pPr>
        <w:rPr>
          <w:lang w:eastAsia="zh-CN"/>
        </w:rPr>
      </w:pPr>
    </w:p>
    <w:bookmarkEnd w:id="4"/>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23412DC5" w:rsidR="00D432D0" w:rsidRPr="00A2154C" w:rsidRDefault="00D432D0" w:rsidP="00CD2478">
      <w:pPr>
        <w:rPr>
          <w:noProof/>
          <w:lang w:eastAsia="zh-CN"/>
        </w:rPr>
      </w:pPr>
    </w:p>
    <w:sectPr w:rsidR="00D432D0" w:rsidRPr="00A2154C">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C8FB5" w14:textId="77777777" w:rsidR="00C81263" w:rsidRDefault="00C81263">
      <w:r>
        <w:separator/>
      </w:r>
    </w:p>
  </w:endnote>
  <w:endnote w:type="continuationSeparator" w:id="0">
    <w:p w14:paraId="638BB73C" w14:textId="77777777" w:rsidR="00C81263" w:rsidRDefault="00C81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75F35F" w14:textId="77777777" w:rsidR="00C81263" w:rsidRDefault="00C81263">
      <w:r>
        <w:separator/>
      </w:r>
    </w:p>
  </w:footnote>
  <w:footnote w:type="continuationSeparator" w:id="0">
    <w:p w14:paraId="55BFDF54" w14:textId="77777777" w:rsidR="00C81263" w:rsidRDefault="00C81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81827" w14:textId="77777777" w:rsidR="00E83EE6" w:rsidRDefault="00E83EE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071F5F0C"/>
    <w:multiLevelType w:val="hybridMultilevel"/>
    <w:tmpl w:val="D4D0CFE4"/>
    <w:lvl w:ilvl="0" w:tplc="F6CECF86">
      <w:start w:val="1"/>
      <w:numFmt w:val="decimal"/>
      <w:lvlText w:val="%1."/>
      <w:lvlJc w:val="left"/>
      <w:pPr>
        <w:ind w:left="360" w:hanging="360"/>
      </w:pPr>
      <w:rPr>
        <w:rFonts w:eastAsia="宋体"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AA26F8"/>
    <w:multiLevelType w:val="hybridMultilevel"/>
    <w:tmpl w:val="5718C9BA"/>
    <w:lvl w:ilvl="0" w:tplc="B0D2178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855E66"/>
    <w:multiLevelType w:val="hybridMultilevel"/>
    <w:tmpl w:val="11A684A4"/>
    <w:lvl w:ilvl="0" w:tplc="5512218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2"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B81109B"/>
    <w:multiLevelType w:val="hybridMultilevel"/>
    <w:tmpl w:val="7E2A7EE4"/>
    <w:lvl w:ilvl="0" w:tplc="52A4D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526632"/>
    <w:multiLevelType w:val="hybridMultilevel"/>
    <w:tmpl w:val="D3AAB608"/>
    <w:lvl w:ilvl="0" w:tplc="399C62F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48F41B5"/>
    <w:multiLevelType w:val="hybridMultilevel"/>
    <w:tmpl w:val="090EE022"/>
    <w:lvl w:ilvl="0" w:tplc="52A86E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3"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22"/>
  </w:num>
  <w:num w:numId="3">
    <w:abstractNumId w:val="6"/>
  </w:num>
  <w:num w:numId="4">
    <w:abstractNumId w:val="26"/>
  </w:num>
  <w:num w:numId="5">
    <w:abstractNumId w:val="25"/>
  </w:num>
  <w:num w:numId="6">
    <w:abstractNumId w:val="23"/>
  </w:num>
  <w:num w:numId="7">
    <w:abstractNumId w:val="12"/>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6"/>
  </w:num>
  <w:num w:numId="10">
    <w:abstractNumId w:val="9"/>
  </w:num>
  <w:num w:numId="11">
    <w:abstractNumId w:val="11"/>
  </w:num>
  <w:num w:numId="12">
    <w:abstractNumId w:val="17"/>
  </w:num>
  <w:num w:numId="13">
    <w:abstractNumId w:val="15"/>
  </w:num>
  <w:num w:numId="14">
    <w:abstractNumId w:val="1"/>
  </w:num>
  <w:num w:numId="15">
    <w:abstractNumId w:val="2"/>
  </w:num>
  <w:num w:numId="16">
    <w:abstractNumId w:val="21"/>
  </w:num>
  <w:num w:numId="17">
    <w:abstractNumId w:val="5"/>
  </w:num>
  <w:num w:numId="18">
    <w:abstractNumId w:val="10"/>
  </w:num>
  <w:num w:numId="19">
    <w:abstractNumId w:val="19"/>
  </w:num>
  <w:num w:numId="20">
    <w:abstractNumId w:val="24"/>
  </w:num>
  <w:num w:numId="21">
    <w:abstractNumId w:val="8"/>
  </w:num>
  <w:num w:numId="22">
    <w:abstractNumId w:val="18"/>
  </w:num>
  <w:num w:numId="23">
    <w:abstractNumId w:val="13"/>
  </w:num>
  <w:num w:numId="24">
    <w:abstractNumId w:val="7"/>
  </w:num>
  <w:num w:numId="25">
    <w:abstractNumId w:val="4"/>
  </w:num>
  <w:num w:numId="26">
    <w:abstractNumId w:val="14"/>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2">
    <w15:presenceInfo w15:providerId="None" w15:userId="Xiaom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6"/>
    <w:rsid w:val="00002828"/>
    <w:rsid w:val="00002E4B"/>
    <w:rsid w:val="00006D04"/>
    <w:rsid w:val="00007F70"/>
    <w:rsid w:val="000119D0"/>
    <w:rsid w:val="00012DC9"/>
    <w:rsid w:val="00014D24"/>
    <w:rsid w:val="00020AEC"/>
    <w:rsid w:val="00022E4A"/>
    <w:rsid w:val="00027429"/>
    <w:rsid w:val="00030B86"/>
    <w:rsid w:val="000314AD"/>
    <w:rsid w:val="000314FD"/>
    <w:rsid w:val="00036540"/>
    <w:rsid w:val="00040AB1"/>
    <w:rsid w:val="00042BA3"/>
    <w:rsid w:val="00043352"/>
    <w:rsid w:val="00043883"/>
    <w:rsid w:val="00046003"/>
    <w:rsid w:val="0004626D"/>
    <w:rsid w:val="000463B3"/>
    <w:rsid w:val="00051EE7"/>
    <w:rsid w:val="0005261E"/>
    <w:rsid w:val="00053553"/>
    <w:rsid w:val="00055B81"/>
    <w:rsid w:val="000567B6"/>
    <w:rsid w:val="000571F3"/>
    <w:rsid w:val="000615E1"/>
    <w:rsid w:val="00064904"/>
    <w:rsid w:val="00070835"/>
    <w:rsid w:val="00073CF4"/>
    <w:rsid w:val="00074BA2"/>
    <w:rsid w:val="000756AE"/>
    <w:rsid w:val="0007625C"/>
    <w:rsid w:val="00085747"/>
    <w:rsid w:val="0008740A"/>
    <w:rsid w:val="00091760"/>
    <w:rsid w:val="0009278B"/>
    <w:rsid w:val="000951B4"/>
    <w:rsid w:val="000A391B"/>
    <w:rsid w:val="000B019A"/>
    <w:rsid w:val="000B037E"/>
    <w:rsid w:val="000B26A0"/>
    <w:rsid w:val="000B564D"/>
    <w:rsid w:val="000B6285"/>
    <w:rsid w:val="000B6310"/>
    <w:rsid w:val="000C62C4"/>
    <w:rsid w:val="000C6598"/>
    <w:rsid w:val="000C6DF3"/>
    <w:rsid w:val="000C7396"/>
    <w:rsid w:val="000C749E"/>
    <w:rsid w:val="000D1BF7"/>
    <w:rsid w:val="000D2B45"/>
    <w:rsid w:val="000D5397"/>
    <w:rsid w:val="000D55AA"/>
    <w:rsid w:val="000D7EBE"/>
    <w:rsid w:val="000E141B"/>
    <w:rsid w:val="000E2050"/>
    <w:rsid w:val="000E4C9D"/>
    <w:rsid w:val="000E608B"/>
    <w:rsid w:val="000E6235"/>
    <w:rsid w:val="000F03B5"/>
    <w:rsid w:val="000F13A3"/>
    <w:rsid w:val="000F1C79"/>
    <w:rsid w:val="000F3B6A"/>
    <w:rsid w:val="000F5743"/>
    <w:rsid w:val="000F73CB"/>
    <w:rsid w:val="000F76CD"/>
    <w:rsid w:val="00100C77"/>
    <w:rsid w:val="00101F88"/>
    <w:rsid w:val="0010319C"/>
    <w:rsid w:val="00107AAB"/>
    <w:rsid w:val="001123C0"/>
    <w:rsid w:val="0011428E"/>
    <w:rsid w:val="00114FA5"/>
    <w:rsid w:val="00115F97"/>
    <w:rsid w:val="0011625D"/>
    <w:rsid w:val="00116A6F"/>
    <w:rsid w:val="00116DDE"/>
    <w:rsid w:val="00117890"/>
    <w:rsid w:val="00120738"/>
    <w:rsid w:val="00120AB4"/>
    <w:rsid w:val="00122579"/>
    <w:rsid w:val="0012269C"/>
    <w:rsid w:val="00123B66"/>
    <w:rsid w:val="0012485D"/>
    <w:rsid w:val="00124A2C"/>
    <w:rsid w:val="0012798E"/>
    <w:rsid w:val="00130F39"/>
    <w:rsid w:val="00131E5D"/>
    <w:rsid w:val="0013504C"/>
    <w:rsid w:val="0014095D"/>
    <w:rsid w:val="00140D52"/>
    <w:rsid w:val="00143870"/>
    <w:rsid w:val="00143DAF"/>
    <w:rsid w:val="0014711F"/>
    <w:rsid w:val="00147B64"/>
    <w:rsid w:val="00147D3D"/>
    <w:rsid w:val="001512C6"/>
    <w:rsid w:val="00151453"/>
    <w:rsid w:val="00153B9C"/>
    <w:rsid w:val="00153F5B"/>
    <w:rsid w:val="00154502"/>
    <w:rsid w:val="001553AD"/>
    <w:rsid w:val="00157A89"/>
    <w:rsid w:val="0016030E"/>
    <w:rsid w:val="00160DA4"/>
    <w:rsid w:val="00161956"/>
    <w:rsid w:val="0016238E"/>
    <w:rsid w:val="00164EA4"/>
    <w:rsid w:val="0016550E"/>
    <w:rsid w:val="00166369"/>
    <w:rsid w:val="0016779E"/>
    <w:rsid w:val="00167902"/>
    <w:rsid w:val="00171A0C"/>
    <w:rsid w:val="0017357F"/>
    <w:rsid w:val="001777F1"/>
    <w:rsid w:val="001805CC"/>
    <w:rsid w:val="00180B42"/>
    <w:rsid w:val="001814CB"/>
    <w:rsid w:val="00181934"/>
    <w:rsid w:val="00182527"/>
    <w:rsid w:val="00184B34"/>
    <w:rsid w:val="0018655E"/>
    <w:rsid w:val="0019178F"/>
    <w:rsid w:val="001A05C2"/>
    <w:rsid w:val="001A05EB"/>
    <w:rsid w:val="001A0BD7"/>
    <w:rsid w:val="001B0D17"/>
    <w:rsid w:val="001B3924"/>
    <w:rsid w:val="001B4BC3"/>
    <w:rsid w:val="001C1AEE"/>
    <w:rsid w:val="001C36E1"/>
    <w:rsid w:val="001C41C0"/>
    <w:rsid w:val="001C41CC"/>
    <w:rsid w:val="001D283C"/>
    <w:rsid w:val="001D505D"/>
    <w:rsid w:val="001D6808"/>
    <w:rsid w:val="001E1EF1"/>
    <w:rsid w:val="001E3586"/>
    <w:rsid w:val="001E41F3"/>
    <w:rsid w:val="001E4EAD"/>
    <w:rsid w:val="001E5A1C"/>
    <w:rsid w:val="001F6C9D"/>
    <w:rsid w:val="0020225A"/>
    <w:rsid w:val="002030C8"/>
    <w:rsid w:val="002037DB"/>
    <w:rsid w:val="00204EC8"/>
    <w:rsid w:val="0020603F"/>
    <w:rsid w:val="0020689F"/>
    <w:rsid w:val="002100CD"/>
    <w:rsid w:val="00210E61"/>
    <w:rsid w:val="00211BD6"/>
    <w:rsid w:val="00212FF7"/>
    <w:rsid w:val="0021348C"/>
    <w:rsid w:val="002151E1"/>
    <w:rsid w:val="002170CC"/>
    <w:rsid w:val="00217A4E"/>
    <w:rsid w:val="00225F6D"/>
    <w:rsid w:val="00226117"/>
    <w:rsid w:val="00226359"/>
    <w:rsid w:val="002264BB"/>
    <w:rsid w:val="0022693B"/>
    <w:rsid w:val="00230D1D"/>
    <w:rsid w:val="00232D54"/>
    <w:rsid w:val="00234AFF"/>
    <w:rsid w:val="002360CD"/>
    <w:rsid w:val="00242DA0"/>
    <w:rsid w:val="00244C09"/>
    <w:rsid w:val="00245E78"/>
    <w:rsid w:val="00247FAF"/>
    <w:rsid w:val="00252B7A"/>
    <w:rsid w:val="00253C63"/>
    <w:rsid w:val="00262BAD"/>
    <w:rsid w:val="0026641C"/>
    <w:rsid w:val="0027017A"/>
    <w:rsid w:val="00275625"/>
    <w:rsid w:val="00275D12"/>
    <w:rsid w:val="002769F4"/>
    <w:rsid w:val="00276B7D"/>
    <w:rsid w:val="00280014"/>
    <w:rsid w:val="002811F4"/>
    <w:rsid w:val="0028267E"/>
    <w:rsid w:val="00282DD4"/>
    <w:rsid w:val="00284C1C"/>
    <w:rsid w:val="00285E06"/>
    <w:rsid w:val="00291696"/>
    <w:rsid w:val="00292037"/>
    <w:rsid w:val="00296295"/>
    <w:rsid w:val="002A5AED"/>
    <w:rsid w:val="002A5B8C"/>
    <w:rsid w:val="002A6FC3"/>
    <w:rsid w:val="002A7CB1"/>
    <w:rsid w:val="002B1F0E"/>
    <w:rsid w:val="002B272F"/>
    <w:rsid w:val="002B38EA"/>
    <w:rsid w:val="002B5890"/>
    <w:rsid w:val="002C0927"/>
    <w:rsid w:val="002C2FB3"/>
    <w:rsid w:val="002C6717"/>
    <w:rsid w:val="002D03AD"/>
    <w:rsid w:val="002D5338"/>
    <w:rsid w:val="002D5B65"/>
    <w:rsid w:val="002E138F"/>
    <w:rsid w:val="002E3669"/>
    <w:rsid w:val="002E381E"/>
    <w:rsid w:val="002E73C5"/>
    <w:rsid w:val="002E76C7"/>
    <w:rsid w:val="002F03A4"/>
    <w:rsid w:val="002F1105"/>
    <w:rsid w:val="002F339C"/>
    <w:rsid w:val="002F4F4B"/>
    <w:rsid w:val="002F666F"/>
    <w:rsid w:val="003036F6"/>
    <w:rsid w:val="00307AA9"/>
    <w:rsid w:val="00311FA2"/>
    <w:rsid w:val="003136B2"/>
    <w:rsid w:val="00313B3F"/>
    <w:rsid w:val="003153F4"/>
    <w:rsid w:val="003154B5"/>
    <w:rsid w:val="0031575F"/>
    <w:rsid w:val="003162B2"/>
    <w:rsid w:val="00321B33"/>
    <w:rsid w:val="003226C8"/>
    <w:rsid w:val="003243C4"/>
    <w:rsid w:val="00324528"/>
    <w:rsid w:val="00324B09"/>
    <w:rsid w:val="00326316"/>
    <w:rsid w:val="00331EA6"/>
    <w:rsid w:val="00332100"/>
    <w:rsid w:val="00332BBF"/>
    <w:rsid w:val="00333219"/>
    <w:rsid w:val="00333834"/>
    <w:rsid w:val="003355A1"/>
    <w:rsid w:val="003355D5"/>
    <w:rsid w:val="0033758D"/>
    <w:rsid w:val="00340BF3"/>
    <w:rsid w:val="00342E2C"/>
    <w:rsid w:val="00343A3B"/>
    <w:rsid w:val="00344872"/>
    <w:rsid w:val="00345B90"/>
    <w:rsid w:val="003461C4"/>
    <w:rsid w:val="003468E5"/>
    <w:rsid w:val="00347CAD"/>
    <w:rsid w:val="00352742"/>
    <w:rsid w:val="00356B82"/>
    <w:rsid w:val="00357277"/>
    <w:rsid w:val="0036065E"/>
    <w:rsid w:val="00360979"/>
    <w:rsid w:val="00361937"/>
    <w:rsid w:val="00364534"/>
    <w:rsid w:val="00370529"/>
    <w:rsid w:val="00370766"/>
    <w:rsid w:val="0037090F"/>
    <w:rsid w:val="00373208"/>
    <w:rsid w:val="003741A2"/>
    <w:rsid w:val="00375874"/>
    <w:rsid w:val="00380810"/>
    <w:rsid w:val="00386610"/>
    <w:rsid w:val="00386BA7"/>
    <w:rsid w:val="0039021B"/>
    <w:rsid w:val="003907C9"/>
    <w:rsid w:val="003929AE"/>
    <w:rsid w:val="00394B14"/>
    <w:rsid w:val="003961DF"/>
    <w:rsid w:val="003A37CF"/>
    <w:rsid w:val="003A3BFE"/>
    <w:rsid w:val="003A3F73"/>
    <w:rsid w:val="003A6A5D"/>
    <w:rsid w:val="003A6AC7"/>
    <w:rsid w:val="003B47C9"/>
    <w:rsid w:val="003B4BC8"/>
    <w:rsid w:val="003B6045"/>
    <w:rsid w:val="003C6517"/>
    <w:rsid w:val="003D2E58"/>
    <w:rsid w:val="003E29EF"/>
    <w:rsid w:val="003E6BFC"/>
    <w:rsid w:val="003E7F24"/>
    <w:rsid w:val="003F00E8"/>
    <w:rsid w:val="003F1A09"/>
    <w:rsid w:val="003F7F79"/>
    <w:rsid w:val="00401FDD"/>
    <w:rsid w:val="004054DC"/>
    <w:rsid w:val="00410EB4"/>
    <w:rsid w:val="004120CD"/>
    <w:rsid w:val="0041274E"/>
    <w:rsid w:val="004129B0"/>
    <w:rsid w:val="0041491C"/>
    <w:rsid w:val="00421470"/>
    <w:rsid w:val="00422071"/>
    <w:rsid w:val="00423ECB"/>
    <w:rsid w:val="0042457B"/>
    <w:rsid w:val="00424B26"/>
    <w:rsid w:val="00424B44"/>
    <w:rsid w:val="00424CFA"/>
    <w:rsid w:val="004252DB"/>
    <w:rsid w:val="00425614"/>
    <w:rsid w:val="00425A69"/>
    <w:rsid w:val="0043168E"/>
    <w:rsid w:val="004317B2"/>
    <w:rsid w:val="00432A30"/>
    <w:rsid w:val="0043449D"/>
    <w:rsid w:val="0043561F"/>
    <w:rsid w:val="00436BAB"/>
    <w:rsid w:val="00441057"/>
    <w:rsid w:val="00445C87"/>
    <w:rsid w:val="00446E16"/>
    <w:rsid w:val="00451D45"/>
    <w:rsid w:val="00454286"/>
    <w:rsid w:val="004543B0"/>
    <w:rsid w:val="004546A3"/>
    <w:rsid w:val="00455918"/>
    <w:rsid w:val="00455C18"/>
    <w:rsid w:val="0045786B"/>
    <w:rsid w:val="004659A0"/>
    <w:rsid w:val="00465E41"/>
    <w:rsid w:val="004701EF"/>
    <w:rsid w:val="00472DF6"/>
    <w:rsid w:val="004747F7"/>
    <w:rsid w:val="00474C27"/>
    <w:rsid w:val="00475D37"/>
    <w:rsid w:val="004773BA"/>
    <w:rsid w:val="004818B1"/>
    <w:rsid w:val="00481BE0"/>
    <w:rsid w:val="004828DA"/>
    <w:rsid w:val="00482B20"/>
    <w:rsid w:val="0048461C"/>
    <w:rsid w:val="00484816"/>
    <w:rsid w:val="00486FED"/>
    <w:rsid w:val="0049014B"/>
    <w:rsid w:val="0049211E"/>
    <w:rsid w:val="00492762"/>
    <w:rsid w:val="00492B01"/>
    <w:rsid w:val="00493B9E"/>
    <w:rsid w:val="0049586D"/>
    <w:rsid w:val="0049670D"/>
    <w:rsid w:val="004A1C20"/>
    <w:rsid w:val="004A2F01"/>
    <w:rsid w:val="004A3F66"/>
    <w:rsid w:val="004A6CE2"/>
    <w:rsid w:val="004B1ADE"/>
    <w:rsid w:val="004B34A5"/>
    <w:rsid w:val="004B3E95"/>
    <w:rsid w:val="004B46B0"/>
    <w:rsid w:val="004B4F9F"/>
    <w:rsid w:val="004B61E4"/>
    <w:rsid w:val="004B7B61"/>
    <w:rsid w:val="004C71CD"/>
    <w:rsid w:val="004C72F9"/>
    <w:rsid w:val="004C7CB9"/>
    <w:rsid w:val="004D060E"/>
    <w:rsid w:val="004D4932"/>
    <w:rsid w:val="004D700F"/>
    <w:rsid w:val="004E09E9"/>
    <w:rsid w:val="004E1F3A"/>
    <w:rsid w:val="004E339C"/>
    <w:rsid w:val="004E592F"/>
    <w:rsid w:val="004E6244"/>
    <w:rsid w:val="004E7EBE"/>
    <w:rsid w:val="004F0070"/>
    <w:rsid w:val="004F184A"/>
    <w:rsid w:val="004F552C"/>
    <w:rsid w:val="004F62A6"/>
    <w:rsid w:val="004F74D8"/>
    <w:rsid w:val="005006B8"/>
    <w:rsid w:val="005010A4"/>
    <w:rsid w:val="005027F4"/>
    <w:rsid w:val="00504BED"/>
    <w:rsid w:val="00505FA8"/>
    <w:rsid w:val="00506293"/>
    <w:rsid w:val="0050780D"/>
    <w:rsid w:val="00510DA1"/>
    <w:rsid w:val="0051158E"/>
    <w:rsid w:val="005137D1"/>
    <w:rsid w:val="00513980"/>
    <w:rsid w:val="005142C1"/>
    <w:rsid w:val="00517957"/>
    <w:rsid w:val="00520946"/>
    <w:rsid w:val="00521476"/>
    <w:rsid w:val="00521617"/>
    <w:rsid w:val="005218DD"/>
    <w:rsid w:val="005219A0"/>
    <w:rsid w:val="00524238"/>
    <w:rsid w:val="00525DE5"/>
    <w:rsid w:val="00527E8F"/>
    <w:rsid w:val="0053089C"/>
    <w:rsid w:val="00542E24"/>
    <w:rsid w:val="00546BAB"/>
    <w:rsid w:val="00550C60"/>
    <w:rsid w:val="00550DC8"/>
    <w:rsid w:val="00563633"/>
    <w:rsid w:val="005660BD"/>
    <w:rsid w:val="005661FE"/>
    <w:rsid w:val="00567E1F"/>
    <w:rsid w:val="00567FC9"/>
    <w:rsid w:val="005726FA"/>
    <w:rsid w:val="0057316D"/>
    <w:rsid w:val="00573DD0"/>
    <w:rsid w:val="0057783D"/>
    <w:rsid w:val="00580618"/>
    <w:rsid w:val="00582D9C"/>
    <w:rsid w:val="00585909"/>
    <w:rsid w:val="0058703A"/>
    <w:rsid w:val="00587BD8"/>
    <w:rsid w:val="0059050C"/>
    <w:rsid w:val="00590EDE"/>
    <w:rsid w:val="00595F8E"/>
    <w:rsid w:val="0059781F"/>
    <w:rsid w:val="005A1A29"/>
    <w:rsid w:val="005A3AAE"/>
    <w:rsid w:val="005A3F92"/>
    <w:rsid w:val="005A634A"/>
    <w:rsid w:val="005B1361"/>
    <w:rsid w:val="005B169B"/>
    <w:rsid w:val="005B392A"/>
    <w:rsid w:val="005B5D33"/>
    <w:rsid w:val="005B62CC"/>
    <w:rsid w:val="005B6E99"/>
    <w:rsid w:val="005C1483"/>
    <w:rsid w:val="005C1635"/>
    <w:rsid w:val="005C2506"/>
    <w:rsid w:val="005C2580"/>
    <w:rsid w:val="005C2B6A"/>
    <w:rsid w:val="005C3C6D"/>
    <w:rsid w:val="005C3FD1"/>
    <w:rsid w:val="005C7674"/>
    <w:rsid w:val="005D2F36"/>
    <w:rsid w:val="005D43B7"/>
    <w:rsid w:val="005D5305"/>
    <w:rsid w:val="005D59D0"/>
    <w:rsid w:val="005D6430"/>
    <w:rsid w:val="005D671F"/>
    <w:rsid w:val="005D74BC"/>
    <w:rsid w:val="005E2164"/>
    <w:rsid w:val="005E2B3E"/>
    <w:rsid w:val="005E2C44"/>
    <w:rsid w:val="005E31A5"/>
    <w:rsid w:val="005E392E"/>
    <w:rsid w:val="005E4909"/>
    <w:rsid w:val="005E658C"/>
    <w:rsid w:val="005E7BB5"/>
    <w:rsid w:val="005F6AA2"/>
    <w:rsid w:val="00600BAE"/>
    <w:rsid w:val="00600CAD"/>
    <w:rsid w:val="00600DC4"/>
    <w:rsid w:val="00601905"/>
    <w:rsid w:val="00604CD9"/>
    <w:rsid w:val="00607992"/>
    <w:rsid w:val="00607CA1"/>
    <w:rsid w:val="00611A8C"/>
    <w:rsid w:val="00612D43"/>
    <w:rsid w:val="00614E8B"/>
    <w:rsid w:val="00614F00"/>
    <w:rsid w:val="00616D8F"/>
    <w:rsid w:val="00617224"/>
    <w:rsid w:val="0061797E"/>
    <w:rsid w:val="00617FBD"/>
    <w:rsid w:val="0062136E"/>
    <w:rsid w:val="006213BA"/>
    <w:rsid w:val="00621506"/>
    <w:rsid w:val="00622EC1"/>
    <w:rsid w:val="006251E4"/>
    <w:rsid w:val="006254AD"/>
    <w:rsid w:val="0063496E"/>
    <w:rsid w:val="00637282"/>
    <w:rsid w:val="006372F6"/>
    <w:rsid w:val="00637FDA"/>
    <w:rsid w:val="00642835"/>
    <w:rsid w:val="00644B6A"/>
    <w:rsid w:val="00645462"/>
    <w:rsid w:val="00647AAA"/>
    <w:rsid w:val="00647E1A"/>
    <w:rsid w:val="0065003E"/>
    <w:rsid w:val="00650850"/>
    <w:rsid w:val="00650C6F"/>
    <w:rsid w:val="00650ECA"/>
    <w:rsid w:val="006518BB"/>
    <w:rsid w:val="00651E71"/>
    <w:rsid w:val="006528DC"/>
    <w:rsid w:val="00652B9E"/>
    <w:rsid w:val="00656819"/>
    <w:rsid w:val="00656DA5"/>
    <w:rsid w:val="00657F84"/>
    <w:rsid w:val="006600F6"/>
    <w:rsid w:val="006649DD"/>
    <w:rsid w:val="00667E33"/>
    <w:rsid w:val="006701E0"/>
    <w:rsid w:val="006711D3"/>
    <w:rsid w:val="00671708"/>
    <w:rsid w:val="006725B9"/>
    <w:rsid w:val="00672F57"/>
    <w:rsid w:val="0067448A"/>
    <w:rsid w:val="00675216"/>
    <w:rsid w:val="0067640C"/>
    <w:rsid w:val="006770C1"/>
    <w:rsid w:val="00681DA1"/>
    <w:rsid w:val="00683386"/>
    <w:rsid w:val="0068473D"/>
    <w:rsid w:val="00685446"/>
    <w:rsid w:val="00686365"/>
    <w:rsid w:val="00690E45"/>
    <w:rsid w:val="00691370"/>
    <w:rsid w:val="00691CF9"/>
    <w:rsid w:val="00691DC9"/>
    <w:rsid w:val="00692DD3"/>
    <w:rsid w:val="00696627"/>
    <w:rsid w:val="006A00A9"/>
    <w:rsid w:val="006A0945"/>
    <w:rsid w:val="006A0FAB"/>
    <w:rsid w:val="006A2672"/>
    <w:rsid w:val="006A4747"/>
    <w:rsid w:val="006A4B38"/>
    <w:rsid w:val="006A61B1"/>
    <w:rsid w:val="006B195D"/>
    <w:rsid w:val="006C496A"/>
    <w:rsid w:val="006C7281"/>
    <w:rsid w:val="006D37C0"/>
    <w:rsid w:val="006D40ED"/>
    <w:rsid w:val="006D4207"/>
    <w:rsid w:val="006D48A6"/>
    <w:rsid w:val="006D5087"/>
    <w:rsid w:val="006D519D"/>
    <w:rsid w:val="006D5EC3"/>
    <w:rsid w:val="006D665F"/>
    <w:rsid w:val="006D681A"/>
    <w:rsid w:val="006D6CBC"/>
    <w:rsid w:val="006D71C2"/>
    <w:rsid w:val="006E094D"/>
    <w:rsid w:val="006E0E06"/>
    <w:rsid w:val="006E1277"/>
    <w:rsid w:val="006E21FB"/>
    <w:rsid w:val="006E2F07"/>
    <w:rsid w:val="006E5D36"/>
    <w:rsid w:val="006E7C20"/>
    <w:rsid w:val="006F0400"/>
    <w:rsid w:val="006F101C"/>
    <w:rsid w:val="006F3AA8"/>
    <w:rsid w:val="0070073D"/>
    <w:rsid w:val="007010B6"/>
    <w:rsid w:val="007067A7"/>
    <w:rsid w:val="00706C77"/>
    <w:rsid w:val="00707187"/>
    <w:rsid w:val="00707910"/>
    <w:rsid w:val="007123C5"/>
    <w:rsid w:val="00713847"/>
    <w:rsid w:val="007209EC"/>
    <w:rsid w:val="00721379"/>
    <w:rsid w:val="007229BF"/>
    <w:rsid w:val="00722F92"/>
    <w:rsid w:val="00722FA4"/>
    <w:rsid w:val="00723C32"/>
    <w:rsid w:val="00724337"/>
    <w:rsid w:val="00724A59"/>
    <w:rsid w:val="00725AF0"/>
    <w:rsid w:val="00727055"/>
    <w:rsid w:val="0072770B"/>
    <w:rsid w:val="00734402"/>
    <w:rsid w:val="00740881"/>
    <w:rsid w:val="00740C00"/>
    <w:rsid w:val="00743921"/>
    <w:rsid w:val="007454CA"/>
    <w:rsid w:val="007479F4"/>
    <w:rsid w:val="00750B8F"/>
    <w:rsid w:val="00751865"/>
    <w:rsid w:val="00753DC7"/>
    <w:rsid w:val="00756302"/>
    <w:rsid w:val="00757B45"/>
    <w:rsid w:val="007600DB"/>
    <w:rsid w:val="00763A98"/>
    <w:rsid w:val="00770A40"/>
    <w:rsid w:val="007715B5"/>
    <w:rsid w:val="00774381"/>
    <w:rsid w:val="00774AF9"/>
    <w:rsid w:val="00775928"/>
    <w:rsid w:val="00775E4C"/>
    <w:rsid w:val="0078070D"/>
    <w:rsid w:val="007808A4"/>
    <w:rsid w:val="00780D92"/>
    <w:rsid w:val="00781728"/>
    <w:rsid w:val="0078219A"/>
    <w:rsid w:val="00782354"/>
    <w:rsid w:val="0078326B"/>
    <w:rsid w:val="00784C5A"/>
    <w:rsid w:val="0078670D"/>
    <w:rsid w:val="00792F03"/>
    <w:rsid w:val="00793343"/>
    <w:rsid w:val="0079392A"/>
    <w:rsid w:val="00793E79"/>
    <w:rsid w:val="007947EA"/>
    <w:rsid w:val="0079682C"/>
    <w:rsid w:val="007A24FC"/>
    <w:rsid w:val="007A270E"/>
    <w:rsid w:val="007A29DE"/>
    <w:rsid w:val="007A4A08"/>
    <w:rsid w:val="007A5438"/>
    <w:rsid w:val="007A624F"/>
    <w:rsid w:val="007A7324"/>
    <w:rsid w:val="007B044D"/>
    <w:rsid w:val="007B0628"/>
    <w:rsid w:val="007B1840"/>
    <w:rsid w:val="007B23AB"/>
    <w:rsid w:val="007B2420"/>
    <w:rsid w:val="007B24BC"/>
    <w:rsid w:val="007B4183"/>
    <w:rsid w:val="007B512A"/>
    <w:rsid w:val="007B6249"/>
    <w:rsid w:val="007B68C9"/>
    <w:rsid w:val="007C2097"/>
    <w:rsid w:val="007C2A38"/>
    <w:rsid w:val="007C3964"/>
    <w:rsid w:val="007C78CB"/>
    <w:rsid w:val="007D027B"/>
    <w:rsid w:val="007D2D5A"/>
    <w:rsid w:val="007D30EA"/>
    <w:rsid w:val="007D329D"/>
    <w:rsid w:val="007D4B17"/>
    <w:rsid w:val="007E0DCE"/>
    <w:rsid w:val="007E120F"/>
    <w:rsid w:val="007E1797"/>
    <w:rsid w:val="007E3824"/>
    <w:rsid w:val="007E45C5"/>
    <w:rsid w:val="007E60AF"/>
    <w:rsid w:val="007F0C3B"/>
    <w:rsid w:val="007F151F"/>
    <w:rsid w:val="007F1CC1"/>
    <w:rsid w:val="007F2599"/>
    <w:rsid w:val="007F32AD"/>
    <w:rsid w:val="007F4D48"/>
    <w:rsid w:val="007F4F05"/>
    <w:rsid w:val="00800104"/>
    <w:rsid w:val="00805B6A"/>
    <w:rsid w:val="008162A5"/>
    <w:rsid w:val="00816C5D"/>
    <w:rsid w:val="00817868"/>
    <w:rsid w:val="0082104A"/>
    <w:rsid w:val="00823240"/>
    <w:rsid w:val="00831206"/>
    <w:rsid w:val="0083214C"/>
    <w:rsid w:val="00834B25"/>
    <w:rsid w:val="00840C2D"/>
    <w:rsid w:val="00840D4E"/>
    <w:rsid w:val="00841EEE"/>
    <w:rsid w:val="00843C12"/>
    <w:rsid w:val="00843C3D"/>
    <w:rsid w:val="008460A1"/>
    <w:rsid w:val="00846E9C"/>
    <w:rsid w:val="00852117"/>
    <w:rsid w:val="008527EA"/>
    <w:rsid w:val="0085467E"/>
    <w:rsid w:val="00855426"/>
    <w:rsid w:val="00856B98"/>
    <w:rsid w:val="00860167"/>
    <w:rsid w:val="00870658"/>
    <w:rsid w:val="00870EE7"/>
    <w:rsid w:val="00871A78"/>
    <w:rsid w:val="0087436C"/>
    <w:rsid w:val="00876E1B"/>
    <w:rsid w:val="008774D3"/>
    <w:rsid w:val="00881AEE"/>
    <w:rsid w:val="008842D7"/>
    <w:rsid w:val="008875E1"/>
    <w:rsid w:val="00892537"/>
    <w:rsid w:val="008933C4"/>
    <w:rsid w:val="008934F2"/>
    <w:rsid w:val="0089368E"/>
    <w:rsid w:val="0089789C"/>
    <w:rsid w:val="008A0451"/>
    <w:rsid w:val="008A3A99"/>
    <w:rsid w:val="008A45BF"/>
    <w:rsid w:val="008A4A0E"/>
    <w:rsid w:val="008A5CD8"/>
    <w:rsid w:val="008A5E86"/>
    <w:rsid w:val="008B01A9"/>
    <w:rsid w:val="008B1118"/>
    <w:rsid w:val="008B14DE"/>
    <w:rsid w:val="008B25C7"/>
    <w:rsid w:val="008B3DB0"/>
    <w:rsid w:val="008B429B"/>
    <w:rsid w:val="008B43BC"/>
    <w:rsid w:val="008C0B53"/>
    <w:rsid w:val="008C0BE9"/>
    <w:rsid w:val="008C1C3C"/>
    <w:rsid w:val="008D2ED9"/>
    <w:rsid w:val="008E0646"/>
    <w:rsid w:val="008E259A"/>
    <w:rsid w:val="008E3B95"/>
    <w:rsid w:val="008E448A"/>
    <w:rsid w:val="008E5F0C"/>
    <w:rsid w:val="008E6F64"/>
    <w:rsid w:val="008F0CD9"/>
    <w:rsid w:val="008F32D2"/>
    <w:rsid w:val="008F33A2"/>
    <w:rsid w:val="008F5443"/>
    <w:rsid w:val="008F647C"/>
    <w:rsid w:val="008F686C"/>
    <w:rsid w:val="008F7B65"/>
    <w:rsid w:val="0090342D"/>
    <w:rsid w:val="009037CC"/>
    <w:rsid w:val="00907B2C"/>
    <w:rsid w:val="00907DCF"/>
    <w:rsid w:val="00911D47"/>
    <w:rsid w:val="0091446E"/>
    <w:rsid w:val="00916F68"/>
    <w:rsid w:val="009173C8"/>
    <w:rsid w:val="00926BA4"/>
    <w:rsid w:val="00930E04"/>
    <w:rsid w:val="00935CE8"/>
    <w:rsid w:val="00941DAB"/>
    <w:rsid w:val="009432A3"/>
    <w:rsid w:val="00943BB8"/>
    <w:rsid w:val="00944F3B"/>
    <w:rsid w:val="009534F4"/>
    <w:rsid w:val="0095409D"/>
    <w:rsid w:val="0095635B"/>
    <w:rsid w:val="00957D6A"/>
    <w:rsid w:val="00960F9E"/>
    <w:rsid w:val="00962C09"/>
    <w:rsid w:val="00963F6C"/>
    <w:rsid w:val="0097494A"/>
    <w:rsid w:val="009765D8"/>
    <w:rsid w:val="00980153"/>
    <w:rsid w:val="0098295E"/>
    <w:rsid w:val="00982B53"/>
    <w:rsid w:val="00984343"/>
    <w:rsid w:val="00990B76"/>
    <w:rsid w:val="009937EF"/>
    <w:rsid w:val="009947C8"/>
    <w:rsid w:val="00997177"/>
    <w:rsid w:val="009978AA"/>
    <w:rsid w:val="0099792E"/>
    <w:rsid w:val="009A0938"/>
    <w:rsid w:val="009A3C2D"/>
    <w:rsid w:val="009A6006"/>
    <w:rsid w:val="009B1144"/>
    <w:rsid w:val="009B1EAA"/>
    <w:rsid w:val="009B3DE5"/>
    <w:rsid w:val="009B3E85"/>
    <w:rsid w:val="009B4484"/>
    <w:rsid w:val="009C06CB"/>
    <w:rsid w:val="009C0BA4"/>
    <w:rsid w:val="009C42CC"/>
    <w:rsid w:val="009C5B01"/>
    <w:rsid w:val="009C61B9"/>
    <w:rsid w:val="009C7C32"/>
    <w:rsid w:val="009D0B5B"/>
    <w:rsid w:val="009D6C9C"/>
    <w:rsid w:val="009D6D60"/>
    <w:rsid w:val="009D7120"/>
    <w:rsid w:val="009D7CF3"/>
    <w:rsid w:val="009E0A64"/>
    <w:rsid w:val="009E207D"/>
    <w:rsid w:val="009E3297"/>
    <w:rsid w:val="009E49D7"/>
    <w:rsid w:val="009E4CAD"/>
    <w:rsid w:val="009E50B9"/>
    <w:rsid w:val="009E57A8"/>
    <w:rsid w:val="009F22F1"/>
    <w:rsid w:val="009F54AB"/>
    <w:rsid w:val="009F67EE"/>
    <w:rsid w:val="009F7FF6"/>
    <w:rsid w:val="00A00BEF"/>
    <w:rsid w:val="00A027DF"/>
    <w:rsid w:val="00A04532"/>
    <w:rsid w:val="00A067E9"/>
    <w:rsid w:val="00A06AF5"/>
    <w:rsid w:val="00A07389"/>
    <w:rsid w:val="00A1240A"/>
    <w:rsid w:val="00A16CE5"/>
    <w:rsid w:val="00A17358"/>
    <w:rsid w:val="00A20321"/>
    <w:rsid w:val="00A20A49"/>
    <w:rsid w:val="00A2154C"/>
    <w:rsid w:val="00A25345"/>
    <w:rsid w:val="00A25972"/>
    <w:rsid w:val="00A278F5"/>
    <w:rsid w:val="00A3381A"/>
    <w:rsid w:val="00A34111"/>
    <w:rsid w:val="00A3669C"/>
    <w:rsid w:val="00A3699C"/>
    <w:rsid w:val="00A4185A"/>
    <w:rsid w:val="00A431A3"/>
    <w:rsid w:val="00A43577"/>
    <w:rsid w:val="00A45459"/>
    <w:rsid w:val="00A46648"/>
    <w:rsid w:val="00A46E15"/>
    <w:rsid w:val="00A47E70"/>
    <w:rsid w:val="00A50BA8"/>
    <w:rsid w:val="00A50F81"/>
    <w:rsid w:val="00A53B9E"/>
    <w:rsid w:val="00A56328"/>
    <w:rsid w:val="00A6188E"/>
    <w:rsid w:val="00A65E7B"/>
    <w:rsid w:val="00A66BF9"/>
    <w:rsid w:val="00A71465"/>
    <w:rsid w:val="00A73242"/>
    <w:rsid w:val="00A77058"/>
    <w:rsid w:val="00A77649"/>
    <w:rsid w:val="00A80E21"/>
    <w:rsid w:val="00A80EC6"/>
    <w:rsid w:val="00A814F9"/>
    <w:rsid w:val="00A823B2"/>
    <w:rsid w:val="00A8322D"/>
    <w:rsid w:val="00A8394A"/>
    <w:rsid w:val="00A84AD6"/>
    <w:rsid w:val="00A85D93"/>
    <w:rsid w:val="00A86D36"/>
    <w:rsid w:val="00A87B51"/>
    <w:rsid w:val="00A93B6F"/>
    <w:rsid w:val="00AA4A2C"/>
    <w:rsid w:val="00AA4C32"/>
    <w:rsid w:val="00AA556A"/>
    <w:rsid w:val="00AA7124"/>
    <w:rsid w:val="00AB1F02"/>
    <w:rsid w:val="00AB630E"/>
    <w:rsid w:val="00AB6534"/>
    <w:rsid w:val="00AC25BC"/>
    <w:rsid w:val="00AC4BBE"/>
    <w:rsid w:val="00AC586C"/>
    <w:rsid w:val="00AD0553"/>
    <w:rsid w:val="00AD0F3E"/>
    <w:rsid w:val="00AD135B"/>
    <w:rsid w:val="00AD2965"/>
    <w:rsid w:val="00AD384E"/>
    <w:rsid w:val="00AD4885"/>
    <w:rsid w:val="00AD5993"/>
    <w:rsid w:val="00AD7241"/>
    <w:rsid w:val="00AD7C25"/>
    <w:rsid w:val="00AE09CB"/>
    <w:rsid w:val="00AE3BB4"/>
    <w:rsid w:val="00AE4432"/>
    <w:rsid w:val="00AE53E6"/>
    <w:rsid w:val="00AE545D"/>
    <w:rsid w:val="00AE7799"/>
    <w:rsid w:val="00AF0DF9"/>
    <w:rsid w:val="00AF2920"/>
    <w:rsid w:val="00AF3D32"/>
    <w:rsid w:val="00AF4708"/>
    <w:rsid w:val="00AF750B"/>
    <w:rsid w:val="00AF7B23"/>
    <w:rsid w:val="00B00023"/>
    <w:rsid w:val="00B032B4"/>
    <w:rsid w:val="00B0359C"/>
    <w:rsid w:val="00B0374B"/>
    <w:rsid w:val="00B038CF"/>
    <w:rsid w:val="00B042D7"/>
    <w:rsid w:val="00B0537D"/>
    <w:rsid w:val="00B05B9E"/>
    <w:rsid w:val="00B06AD7"/>
    <w:rsid w:val="00B07E40"/>
    <w:rsid w:val="00B104E6"/>
    <w:rsid w:val="00B10B6D"/>
    <w:rsid w:val="00B128D9"/>
    <w:rsid w:val="00B12D89"/>
    <w:rsid w:val="00B13F4F"/>
    <w:rsid w:val="00B148C4"/>
    <w:rsid w:val="00B16DCF"/>
    <w:rsid w:val="00B258BB"/>
    <w:rsid w:val="00B27BC4"/>
    <w:rsid w:val="00B30412"/>
    <w:rsid w:val="00B3716C"/>
    <w:rsid w:val="00B442BD"/>
    <w:rsid w:val="00B46356"/>
    <w:rsid w:val="00B4791E"/>
    <w:rsid w:val="00B5101F"/>
    <w:rsid w:val="00B510D1"/>
    <w:rsid w:val="00B53239"/>
    <w:rsid w:val="00B55068"/>
    <w:rsid w:val="00B5677A"/>
    <w:rsid w:val="00B56D77"/>
    <w:rsid w:val="00B57D17"/>
    <w:rsid w:val="00B61CFD"/>
    <w:rsid w:val="00B63479"/>
    <w:rsid w:val="00B65272"/>
    <w:rsid w:val="00B66481"/>
    <w:rsid w:val="00B66B75"/>
    <w:rsid w:val="00B66D06"/>
    <w:rsid w:val="00B73887"/>
    <w:rsid w:val="00B74591"/>
    <w:rsid w:val="00B754CE"/>
    <w:rsid w:val="00B8024E"/>
    <w:rsid w:val="00B80948"/>
    <w:rsid w:val="00B82124"/>
    <w:rsid w:val="00B861CD"/>
    <w:rsid w:val="00B87CCD"/>
    <w:rsid w:val="00B95472"/>
    <w:rsid w:val="00B95BA0"/>
    <w:rsid w:val="00B95BC8"/>
    <w:rsid w:val="00B9649B"/>
    <w:rsid w:val="00B974C7"/>
    <w:rsid w:val="00BA30F8"/>
    <w:rsid w:val="00BA4311"/>
    <w:rsid w:val="00BA6456"/>
    <w:rsid w:val="00BB5DFC"/>
    <w:rsid w:val="00BB7258"/>
    <w:rsid w:val="00BB7B04"/>
    <w:rsid w:val="00BC3B14"/>
    <w:rsid w:val="00BC5DA3"/>
    <w:rsid w:val="00BC786D"/>
    <w:rsid w:val="00BD0CFE"/>
    <w:rsid w:val="00BD1FA0"/>
    <w:rsid w:val="00BD279D"/>
    <w:rsid w:val="00BD3655"/>
    <w:rsid w:val="00BD5474"/>
    <w:rsid w:val="00BE099A"/>
    <w:rsid w:val="00BE3D15"/>
    <w:rsid w:val="00BE56AD"/>
    <w:rsid w:val="00BF1515"/>
    <w:rsid w:val="00BF15FF"/>
    <w:rsid w:val="00BF4589"/>
    <w:rsid w:val="00BF52B0"/>
    <w:rsid w:val="00C03078"/>
    <w:rsid w:val="00C037E9"/>
    <w:rsid w:val="00C03F2F"/>
    <w:rsid w:val="00C040A7"/>
    <w:rsid w:val="00C04C16"/>
    <w:rsid w:val="00C06156"/>
    <w:rsid w:val="00C07843"/>
    <w:rsid w:val="00C123D3"/>
    <w:rsid w:val="00C13730"/>
    <w:rsid w:val="00C13E4E"/>
    <w:rsid w:val="00C21836"/>
    <w:rsid w:val="00C21C78"/>
    <w:rsid w:val="00C22D80"/>
    <w:rsid w:val="00C23B35"/>
    <w:rsid w:val="00C3047D"/>
    <w:rsid w:val="00C3235F"/>
    <w:rsid w:val="00C34EB3"/>
    <w:rsid w:val="00C35B9B"/>
    <w:rsid w:val="00C37213"/>
    <w:rsid w:val="00C3760C"/>
    <w:rsid w:val="00C400A1"/>
    <w:rsid w:val="00C40968"/>
    <w:rsid w:val="00C41CA0"/>
    <w:rsid w:val="00C426D3"/>
    <w:rsid w:val="00C426FC"/>
    <w:rsid w:val="00C46EA9"/>
    <w:rsid w:val="00C50094"/>
    <w:rsid w:val="00C513B2"/>
    <w:rsid w:val="00C524DD"/>
    <w:rsid w:val="00C52969"/>
    <w:rsid w:val="00C547C0"/>
    <w:rsid w:val="00C61396"/>
    <w:rsid w:val="00C62ADB"/>
    <w:rsid w:val="00C63597"/>
    <w:rsid w:val="00C63BEA"/>
    <w:rsid w:val="00C63EC5"/>
    <w:rsid w:val="00C64FFE"/>
    <w:rsid w:val="00C650C7"/>
    <w:rsid w:val="00C661B6"/>
    <w:rsid w:val="00C66F0E"/>
    <w:rsid w:val="00C7273C"/>
    <w:rsid w:val="00C72DE6"/>
    <w:rsid w:val="00C72E7B"/>
    <w:rsid w:val="00C73CCE"/>
    <w:rsid w:val="00C7556C"/>
    <w:rsid w:val="00C75928"/>
    <w:rsid w:val="00C76753"/>
    <w:rsid w:val="00C76CF0"/>
    <w:rsid w:val="00C77826"/>
    <w:rsid w:val="00C80AAB"/>
    <w:rsid w:val="00C81025"/>
    <w:rsid w:val="00C81263"/>
    <w:rsid w:val="00C819BA"/>
    <w:rsid w:val="00C8383D"/>
    <w:rsid w:val="00C85080"/>
    <w:rsid w:val="00C86D47"/>
    <w:rsid w:val="00C93216"/>
    <w:rsid w:val="00C948A1"/>
    <w:rsid w:val="00C953E5"/>
    <w:rsid w:val="00C95985"/>
    <w:rsid w:val="00C95C66"/>
    <w:rsid w:val="00C96EAE"/>
    <w:rsid w:val="00CA0E4D"/>
    <w:rsid w:val="00CA1960"/>
    <w:rsid w:val="00CA280A"/>
    <w:rsid w:val="00CA3886"/>
    <w:rsid w:val="00CA4650"/>
    <w:rsid w:val="00CA6DC4"/>
    <w:rsid w:val="00CB1493"/>
    <w:rsid w:val="00CB204C"/>
    <w:rsid w:val="00CB21FF"/>
    <w:rsid w:val="00CB2A33"/>
    <w:rsid w:val="00CB2EF1"/>
    <w:rsid w:val="00CB3DF1"/>
    <w:rsid w:val="00CB59CB"/>
    <w:rsid w:val="00CB6AB9"/>
    <w:rsid w:val="00CC12F7"/>
    <w:rsid w:val="00CC17D1"/>
    <w:rsid w:val="00CC22D4"/>
    <w:rsid w:val="00CC45FA"/>
    <w:rsid w:val="00CC5026"/>
    <w:rsid w:val="00CC5E4C"/>
    <w:rsid w:val="00CD1B76"/>
    <w:rsid w:val="00CD2478"/>
    <w:rsid w:val="00CD2751"/>
    <w:rsid w:val="00CD3417"/>
    <w:rsid w:val="00CD3980"/>
    <w:rsid w:val="00CD5700"/>
    <w:rsid w:val="00CE1197"/>
    <w:rsid w:val="00CE21CA"/>
    <w:rsid w:val="00CE6378"/>
    <w:rsid w:val="00CF26F7"/>
    <w:rsid w:val="00CF27D1"/>
    <w:rsid w:val="00CF5772"/>
    <w:rsid w:val="00CF608B"/>
    <w:rsid w:val="00CF7ECD"/>
    <w:rsid w:val="00D01137"/>
    <w:rsid w:val="00D02DAB"/>
    <w:rsid w:val="00D0373D"/>
    <w:rsid w:val="00D03AEE"/>
    <w:rsid w:val="00D0498B"/>
    <w:rsid w:val="00D061B7"/>
    <w:rsid w:val="00D06E79"/>
    <w:rsid w:val="00D1056D"/>
    <w:rsid w:val="00D10C34"/>
    <w:rsid w:val="00D11E9F"/>
    <w:rsid w:val="00D1779C"/>
    <w:rsid w:val="00D17B7A"/>
    <w:rsid w:val="00D203BB"/>
    <w:rsid w:val="00D21D39"/>
    <w:rsid w:val="00D24999"/>
    <w:rsid w:val="00D27AF0"/>
    <w:rsid w:val="00D27D84"/>
    <w:rsid w:val="00D32770"/>
    <w:rsid w:val="00D33AE6"/>
    <w:rsid w:val="00D35DC4"/>
    <w:rsid w:val="00D35F6D"/>
    <w:rsid w:val="00D407B1"/>
    <w:rsid w:val="00D41692"/>
    <w:rsid w:val="00D4179F"/>
    <w:rsid w:val="00D432D0"/>
    <w:rsid w:val="00D53320"/>
    <w:rsid w:val="00D54DDD"/>
    <w:rsid w:val="00D5590C"/>
    <w:rsid w:val="00D5658D"/>
    <w:rsid w:val="00D60F03"/>
    <w:rsid w:val="00D61323"/>
    <w:rsid w:val="00D62FFF"/>
    <w:rsid w:val="00D65026"/>
    <w:rsid w:val="00D65AF1"/>
    <w:rsid w:val="00D65C93"/>
    <w:rsid w:val="00D67B27"/>
    <w:rsid w:val="00D70091"/>
    <w:rsid w:val="00D74E15"/>
    <w:rsid w:val="00D75DA6"/>
    <w:rsid w:val="00D75DC0"/>
    <w:rsid w:val="00D778A2"/>
    <w:rsid w:val="00D778B7"/>
    <w:rsid w:val="00D77D7D"/>
    <w:rsid w:val="00D8102F"/>
    <w:rsid w:val="00D83BF8"/>
    <w:rsid w:val="00D86BD1"/>
    <w:rsid w:val="00D86C4B"/>
    <w:rsid w:val="00D92345"/>
    <w:rsid w:val="00D936EB"/>
    <w:rsid w:val="00D95BBA"/>
    <w:rsid w:val="00DA033B"/>
    <w:rsid w:val="00DA0E06"/>
    <w:rsid w:val="00DA4A78"/>
    <w:rsid w:val="00DA75EC"/>
    <w:rsid w:val="00DB0D58"/>
    <w:rsid w:val="00DB7565"/>
    <w:rsid w:val="00DC0A3D"/>
    <w:rsid w:val="00DC492A"/>
    <w:rsid w:val="00DC5BFC"/>
    <w:rsid w:val="00DC6ACE"/>
    <w:rsid w:val="00DC6CFF"/>
    <w:rsid w:val="00DD2D70"/>
    <w:rsid w:val="00DD3DF8"/>
    <w:rsid w:val="00DD5270"/>
    <w:rsid w:val="00DD7FC7"/>
    <w:rsid w:val="00DE10A8"/>
    <w:rsid w:val="00DE1CD9"/>
    <w:rsid w:val="00DE29CC"/>
    <w:rsid w:val="00DE3D37"/>
    <w:rsid w:val="00DE7D7B"/>
    <w:rsid w:val="00DF08D2"/>
    <w:rsid w:val="00DF1D47"/>
    <w:rsid w:val="00DF2657"/>
    <w:rsid w:val="00DF2C4E"/>
    <w:rsid w:val="00DF4679"/>
    <w:rsid w:val="00DF5C49"/>
    <w:rsid w:val="00DF6508"/>
    <w:rsid w:val="00DF792C"/>
    <w:rsid w:val="00E00442"/>
    <w:rsid w:val="00E02576"/>
    <w:rsid w:val="00E07832"/>
    <w:rsid w:val="00E131D0"/>
    <w:rsid w:val="00E14E86"/>
    <w:rsid w:val="00E20CD5"/>
    <w:rsid w:val="00E2242E"/>
    <w:rsid w:val="00E22736"/>
    <w:rsid w:val="00E23FAA"/>
    <w:rsid w:val="00E30EE3"/>
    <w:rsid w:val="00E30F50"/>
    <w:rsid w:val="00E33164"/>
    <w:rsid w:val="00E35A51"/>
    <w:rsid w:val="00E412FD"/>
    <w:rsid w:val="00E42C12"/>
    <w:rsid w:val="00E42C87"/>
    <w:rsid w:val="00E45A80"/>
    <w:rsid w:val="00E461F8"/>
    <w:rsid w:val="00E46273"/>
    <w:rsid w:val="00E50C3F"/>
    <w:rsid w:val="00E52ED0"/>
    <w:rsid w:val="00E55FBD"/>
    <w:rsid w:val="00E5646D"/>
    <w:rsid w:val="00E5651A"/>
    <w:rsid w:val="00E57D80"/>
    <w:rsid w:val="00E60553"/>
    <w:rsid w:val="00E62BAB"/>
    <w:rsid w:val="00E63BA0"/>
    <w:rsid w:val="00E670F1"/>
    <w:rsid w:val="00E7234B"/>
    <w:rsid w:val="00E806DF"/>
    <w:rsid w:val="00E81BF9"/>
    <w:rsid w:val="00E8263C"/>
    <w:rsid w:val="00E83EE6"/>
    <w:rsid w:val="00E84466"/>
    <w:rsid w:val="00E904CD"/>
    <w:rsid w:val="00E949CC"/>
    <w:rsid w:val="00EA4E10"/>
    <w:rsid w:val="00EA7348"/>
    <w:rsid w:val="00EB0E71"/>
    <w:rsid w:val="00EB20CE"/>
    <w:rsid w:val="00EB39F9"/>
    <w:rsid w:val="00EB4723"/>
    <w:rsid w:val="00EB4FA3"/>
    <w:rsid w:val="00EC1FE4"/>
    <w:rsid w:val="00EC328F"/>
    <w:rsid w:val="00EC3A01"/>
    <w:rsid w:val="00EC3C10"/>
    <w:rsid w:val="00EC520A"/>
    <w:rsid w:val="00EC58BA"/>
    <w:rsid w:val="00ED427C"/>
    <w:rsid w:val="00ED4616"/>
    <w:rsid w:val="00ED5B7D"/>
    <w:rsid w:val="00ED5D1B"/>
    <w:rsid w:val="00ED65D5"/>
    <w:rsid w:val="00EE02AB"/>
    <w:rsid w:val="00EE04B1"/>
    <w:rsid w:val="00EE1785"/>
    <w:rsid w:val="00EE1B58"/>
    <w:rsid w:val="00EE1ED2"/>
    <w:rsid w:val="00EE3D9E"/>
    <w:rsid w:val="00EE4213"/>
    <w:rsid w:val="00EE7D7C"/>
    <w:rsid w:val="00EF0720"/>
    <w:rsid w:val="00EF2CB8"/>
    <w:rsid w:val="00EF2EE6"/>
    <w:rsid w:val="00F0528D"/>
    <w:rsid w:val="00F06166"/>
    <w:rsid w:val="00F07D42"/>
    <w:rsid w:val="00F10DFC"/>
    <w:rsid w:val="00F1187D"/>
    <w:rsid w:val="00F11BCA"/>
    <w:rsid w:val="00F16E0B"/>
    <w:rsid w:val="00F171D1"/>
    <w:rsid w:val="00F205EC"/>
    <w:rsid w:val="00F20BE8"/>
    <w:rsid w:val="00F25D98"/>
    <w:rsid w:val="00F25E11"/>
    <w:rsid w:val="00F27894"/>
    <w:rsid w:val="00F300FB"/>
    <w:rsid w:val="00F30201"/>
    <w:rsid w:val="00F30319"/>
    <w:rsid w:val="00F314E9"/>
    <w:rsid w:val="00F329F6"/>
    <w:rsid w:val="00F3310B"/>
    <w:rsid w:val="00F339D1"/>
    <w:rsid w:val="00F3740F"/>
    <w:rsid w:val="00F41356"/>
    <w:rsid w:val="00F42AAE"/>
    <w:rsid w:val="00F43EFE"/>
    <w:rsid w:val="00F44EC2"/>
    <w:rsid w:val="00F463BE"/>
    <w:rsid w:val="00F47DF9"/>
    <w:rsid w:val="00F52BCE"/>
    <w:rsid w:val="00F5389E"/>
    <w:rsid w:val="00F5418B"/>
    <w:rsid w:val="00F553D0"/>
    <w:rsid w:val="00F56AA3"/>
    <w:rsid w:val="00F65ADB"/>
    <w:rsid w:val="00F720D4"/>
    <w:rsid w:val="00F779A0"/>
    <w:rsid w:val="00F779C4"/>
    <w:rsid w:val="00F8233F"/>
    <w:rsid w:val="00F8305A"/>
    <w:rsid w:val="00F83223"/>
    <w:rsid w:val="00F8399B"/>
    <w:rsid w:val="00F86117"/>
    <w:rsid w:val="00F92396"/>
    <w:rsid w:val="00F92762"/>
    <w:rsid w:val="00F928E5"/>
    <w:rsid w:val="00F946A3"/>
    <w:rsid w:val="00F94FAD"/>
    <w:rsid w:val="00F9566A"/>
    <w:rsid w:val="00F95B00"/>
    <w:rsid w:val="00F973CD"/>
    <w:rsid w:val="00FA1473"/>
    <w:rsid w:val="00FA43A7"/>
    <w:rsid w:val="00FA6714"/>
    <w:rsid w:val="00FA7096"/>
    <w:rsid w:val="00FB199B"/>
    <w:rsid w:val="00FB2577"/>
    <w:rsid w:val="00FB53B9"/>
    <w:rsid w:val="00FB5AA6"/>
    <w:rsid w:val="00FB621D"/>
    <w:rsid w:val="00FB6386"/>
    <w:rsid w:val="00FC029C"/>
    <w:rsid w:val="00FC2E95"/>
    <w:rsid w:val="00FC2E98"/>
    <w:rsid w:val="00FC36E6"/>
    <w:rsid w:val="00FC3798"/>
    <w:rsid w:val="00FC4132"/>
    <w:rsid w:val="00FC7145"/>
    <w:rsid w:val="00FC78B8"/>
    <w:rsid w:val="00FD04D1"/>
    <w:rsid w:val="00FD0F25"/>
    <w:rsid w:val="00FD39C8"/>
    <w:rsid w:val="00FD4CE5"/>
    <w:rsid w:val="00FD648B"/>
    <w:rsid w:val="00FE0706"/>
    <w:rsid w:val="00FE1C90"/>
    <w:rsid w:val="00FE2E89"/>
    <w:rsid w:val="00FE4987"/>
    <w:rsid w:val="00FE7214"/>
    <w:rsid w:val="00FF41D7"/>
    <w:rsid w:val="00FF4F61"/>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827456"/>
  <w15:chartTrackingRefBased/>
  <w15:docId w15:val="{43AB2F14-A3D6-4644-A4A1-889DBB0D4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52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2">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eastAsia="en-US"/>
    </w:rPr>
  </w:style>
  <w:style w:type="character" w:customStyle="1" w:styleId="20">
    <w:name w:val="标题 2 字符"/>
    <w:aliases w:val="H2 字符,h2 字符"/>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ad">
    <w:name w:val="批注文字 字符"/>
    <w:link w:val="ac"/>
    <w:qFormat/>
    <w:rsid w:val="004D700F"/>
    <w:rPr>
      <w:rFonts w:ascii="Times New Roman" w:hAnsi="Times New Roman"/>
      <w:lang w:val="en-GB" w:eastAsia="en-US"/>
    </w:rPr>
  </w:style>
  <w:style w:type="paragraph" w:styleId="af4">
    <w:name w:val="List Paragraph"/>
    <w:aliases w:val="Bullets"/>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af5">
    <w:name w:val="Normal (Web)"/>
    <w:basedOn w:val="a"/>
    <w:uiPriority w:val="99"/>
    <w:unhideWhenUsed/>
    <w:rsid w:val="006E0E06"/>
    <w:pPr>
      <w:spacing w:before="100" w:beforeAutospacing="1" w:after="100" w:afterAutospacing="1"/>
    </w:pPr>
    <w:rPr>
      <w:rFonts w:eastAsia="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CA35C-54AE-42DA-A169-D6B2457AB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1352</TotalTime>
  <Pages>1</Pages>
  <Words>820</Words>
  <Characters>4679</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Xiaomi-2</cp:lastModifiedBy>
  <cp:revision>63</cp:revision>
  <cp:lastPrinted>1900-01-01T00:00:00Z</cp:lastPrinted>
  <dcterms:created xsi:type="dcterms:W3CDTF">2024-01-24T12:15:00Z</dcterms:created>
  <dcterms:modified xsi:type="dcterms:W3CDTF">2024-05-17T10:29:00Z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b94e2f0818e11ee80003b9900003a99">
    <vt:lpwstr>CWM0QVwkKdORy8nMTnCK0SUbjUvXhdTTCpD244ElsTOPp2qZa+rivkEJbHvVUvncZN3zOtYoEii+j2w5hvU/Z2myg==</vt:lpwstr>
  </property>
  <property fmtid="{D5CDD505-2E9C-101B-9397-08002B2CF9AE}" pid="4" name="CWMef31baf0c33911ee800073de000072de">
    <vt:lpwstr>CWMEmv0uXAZejkCN0tNjK5yuSAv8hhhvj91Tj1fxCM8irMJ1A85XIBYIc3P4UqITlQTvUTY1K+qfEATnL2s8ltIsg==</vt:lpwstr>
  </property>
  <property fmtid="{D5CDD505-2E9C-101B-9397-08002B2CF9AE}" pid="5" name="fileWhereFroms">
    <vt:lpwstr>PpjeLB1gRN0lwrPqMaCTkq3MD8XI/OoeZnUMbes1nzaxa51yXvtj6xTsHEQYOiks2AHO2rwZt0T5mFfrVmUv7iLKaNHzYUp9bZYBPpezsbGL1Kex5PfDuKQOg5o6epURQWDKiV/i3P53xOUJS0M7uOpkPHDYfQg14AFpjf6E2SkhdjvUDKSWhkQ+2BPU07pW00J9/LfCBylXU0iWy6e6sLF0Lkur452J8x5EaCJqSKAlooQxWr6bkycZ0m1Vsvz</vt:lpwstr>
  </property>
</Properties>
</file>